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89EDC" w14:textId="2B478A16" w:rsidR="00040471" w:rsidRPr="00040471" w:rsidRDefault="00040471" w:rsidP="00040471">
      <w:pPr>
        <w:tabs>
          <w:tab w:val="right" w:pos="9639"/>
        </w:tabs>
        <w:spacing w:after="0"/>
        <w:rPr>
          <w:rFonts w:ascii="Arial" w:hAnsi="Arial"/>
          <w:b/>
          <w:i/>
          <w:noProof/>
          <w:sz w:val="28"/>
          <w:lang w:val="sv-SE" w:eastAsia="zh-CN"/>
        </w:rPr>
      </w:pPr>
      <w:r w:rsidRPr="00040471">
        <w:rPr>
          <w:rFonts w:ascii="Arial" w:hAnsi="Arial"/>
          <w:b/>
          <w:noProof/>
          <w:sz w:val="24"/>
          <w:lang w:val="sv-SE"/>
        </w:rPr>
        <w:t>3GPP TSG-SA Meeting #1</w:t>
      </w:r>
      <w:r w:rsidRPr="00040471">
        <w:rPr>
          <w:rFonts w:ascii="Arial" w:hAnsi="Arial"/>
          <w:b/>
          <w:noProof/>
          <w:sz w:val="24"/>
          <w:lang w:val="sv-SE" w:eastAsia="zh-CN"/>
        </w:rPr>
        <w:t>0</w:t>
      </w:r>
      <w:r w:rsidRPr="00040471">
        <w:rPr>
          <w:rFonts w:ascii="Arial" w:hAnsi="Arial" w:hint="eastAsia"/>
          <w:b/>
          <w:noProof/>
          <w:sz w:val="24"/>
          <w:lang w:val="sv-SE" w:eastAsia="zh-CN"/>
        </w:rPr>
        <w:t>6</w:t>
      </w:r>
      <w:r w:rsidRPr="00040471">
        <w:rPr>
          <w:rFonts w:ascii="Arial" w:hAnsi="Arial"/>
          <w:b/>
          <w:i/>
          <w:noProof/>
          <w:sz w:val="28"/>
          <w:lang w:val="sv-SE"/>
        </w:rPr>
        <w:tab/>
      </w:r>
      <w:r w:rsidR="00B76577" w:rsidRPr="00B76577">
        <w:rPr>
          <w:rFonts w:ascii="Arial" w:hAnsi="Arial"/>
          <w:b/>
          <w:i/>
          <w:noProof/>
          <w:sz w:val="28"/>
          <w:lang w:val="sv-SE"/>
        </w:rPr>
        <w:t>SP-24</w:t>
      </w:r>
      <w:r w:rsidR="00EA5F2D">
        <w:rPr>
          <w:rFonts w:ascii="Arial" w:hAnsi="Arial"/>
          <w:b/>
          <w:i/>
          <w:noProof/>
          <w:sz w:val="28"/>
          <w:lang w:val="sv-SE"/>
        </w:rPr>
        <w:t>1970</w:t>
      </w:r>
    </w:p>
    <w:p w14:paraId="22E3143F" w14:textId="1497CA85" w:rsidR="00040471" w:rsidRPr="00040471" w:rsidRDefault="00040471" w:rsidP="00040471">
      <w:pPr>
        <w:tabs>
          <w:tab w:val="right" w:pos="5103"/>
          <w:tab w:val="right" w:pos="9639"/>
        </w:tabs>
        <w:spacing w:after="120"/>
        <w:outlineLvl w:val="0"/>
        <w:rPr>
          <w:rFonts w:ascii="Arial" w:hAnsi="Arial"/>
          <w:b/>
          <w:noProof/>
          <w:sz w:val="24"/>
        </w:rPr>
      </w:pPr>
      <w:bookmarkStart w:id="0" w:name="OLE_LINK1"/>
      <w:r w:rsidRPr="00040471">
        <w:rPr>
          <w:rFonts w:ascii="Arial" w:hAnsi="Arial"/>
          <w:b/>
          <w:noProof/>
          <w:sz w:val="24"/>
          <w:lang w:eastAsia="zh-CN"/>
        </w:rPr>
        <w:t>Madrid</w:t>
      </w:r>
      <w:r w:rsidRPr="00040471">
        <w:rPr>
          <w:rFonts w:ascii="Arial" w:hAnsi="Arial"/>
          <w:b/>
          <w:noProof/>
          <w:sz w:val="24"/>
        </w:rPr>
        <w:t xml:space="preserve">, </w:t>
      </w:r>
      <w:bookmarkEnd w:id="0"/>
      <w:r w:rsidRPr="00040471">
        <w:rPr>
          <w:rFonts w:ascii="Arial" w:hAnsi="Arial"/>
          <w:b/>
          <w:noProof/>
          <w:sz w:val="24"/>
          <w:lang w:eastAsia="zh-CN"/>
        </w:rPr>
        <w:t>Spain</w:t>
      </w:r>
      <w:r w:rsidRPr="00040471">
        <w:rPr>
          <w:rFonts w:ascii="Arial" w:hAnsi="Arial"/>
          <w:b/>
          <w:noProof/>
          <w:sz w:val="24"/>
        </w:rPr>
        <w:t xml:space="preserve">, </w:t>
      </w:r>
      <w:r w:rsidRPr="00040471">
        <w:rPr>
          <w:rFonts w:ascii="Arial" w:eastAsia="Arial Unicode MS" w:hAnsi="Arial" w:cs="Arial"/>
          <w:b/>
          <w:bCs/>
          <w:sz w:val="24"/>
          <w:lang w:eastAsia="zh-CN"/>
        </w:rPr>
        <w:t>December 10-13</w:t>
      </w:r>
      <w:r w:rsidRPr="00040471">
        <w:rPr>
          <w:rFonts w:ascii="Arial" w:eastAsia="Arial Unicode MS" w:hAnsi="Arial" w:cs="Arial"/>
          <w:b/>
          <w:bCs/>
          <w:sz w:val="24"/>
        </w:rPr>
        <w:t>, 202</w:t>
      </w:r>
      <w:r w:rsidRPr="00040471">
        <w:rPr>
          <w:rFonts w:ascii="Arial" w:eastAsia="Arial Unicode MS" w:hAnsi="Arial" w:cs="Arial" w:hint="eastAsia"/>
          <w:b/>
          <w:bCs/>
          <w:sz w:val="24"/>
          <w:lang w:eastAsia="zh-CN"/>
        </w:rPr>
        <w:t>4</w:t>
      </w:r>
      <w:r w:rsidRPr="00040471">
        <w:rPr>
          <w:rFonts w:ascii="Arial" w:hAnsi="Arial"/>
          <w:b/>
          <w:noProof/>
          <w:sz w:val="24"/>
        </w:rPr>
        <w:tab/>
      </w:r>
      <w:r w:rsidRPr="00040471">
        <w:rPr>
          <w:rFonts w:ascii="Arial" w:hAnsi="Arial" w:cs="Arial"/>
          <w:b/>
          <w:bCs/>
          <w:color w:val="0000FF"/>
        </w:rPr>
        <w:t xml:space="preserve"> </w:t>
      </w:r>
      <w:r w:rsidRPr="00040471">
        <w:rPr>
          <w:rFonts w:ascii="Arial" w:hAnsi="Arial" w:cs="Arial"/>
          <w:b/>
          <w:bCs/>
          <w:color w:val="0000FF"/>
        </w:rPr>
        <w:tab/>
        <w:t xml:space="preserve">(revision of </w:t>
      </w:r>
      <w:r w:rsidR="00EA5F2D" w:rsidRPr="00EA5F2D">
        <w:rPr>
          <w:rFonts w:ascii="Arial" w:hAnsi="Arial" w:cs="Arial"/>
          <w:b/>
          <w:bCs/>
          <w:color w:val="0000FF"/>
        </w:rPr>
        <w:t>SP-241838</w:t>
      </w:r>
      <w:r w:rsidRPr="00040471">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6198C751" w:rsidR="008A4674" w:rsidRPr="00410371" w:rsidRDefault="008A4674" w:rsidP="00E12197">
            <w:pPr>
              <w:pStyle w:val="CRCoverPage"/>
              <w:spacing w:after="0"/>
              <w:jc w:val="right"/>
              <w:rPr>
                <w:b/>
                <w:noProof/>
                <w:sz w:val="28"/>
                <w:lang w:eastAsia="zh-CN"/>
              </w:rPr>
            </w:pPr>
            <w:r>
              <w:rPr>
                <w:b/>
                <w:noProof/>
                <w:sz w:val="28"/>
              </w:rPr>
              <w:t>23.</w:t>
            </w:r>
            <w:r w:rsidR="003C3A5C">
              <w:rPr>
                <w:rFonts w:hint="eastAsia"/>
                <w:b/>
                <w:noProof/>
                <w:sz w:val="28"/>
                <w:lang w:eastAsia="zh-CN"/>
              </w:rPr>
              <w:t>502</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73A82310" w:rsidR="008A4674" w:rsidRPr="00410371" w:rsidRDefault="00C8600E" w:rsidP="0069302B">
            <w:pPr>
              <w:pStyle w:val="CRCoverPage"/>
              <w:spacing w:after="0"/>
              <w:jc w:val="center"/>
              <w:rPr>
                <w:noProof/>
                <w:lang w:eastAsia="zh-CN"/>
              </w:rPr>
            </w:pPr>
            <w:r w:rsidRPr="00C8600E">
              <w:rPr>
                <w:rFonts w:hint="eastAsia"/>
                <w:b/>
                <w:noProof/>
                <w:sz w:val="28"/>
                <w:lang w:eastAsia="zh-CN"/>
              </w:rPr>
              <w:t>5148</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16E90FD0" w:rsidR="008A4674" w:rsidRPr="00410371" w:rsidRDefault="00EA5F2D">
            <w:pPr>
              <w:pStyle w:val="CRCoverPage"/>
              <w:spacing w:after="0"/>
              <w:jc w:val="center"/>
              <w:rPr>
                <w:b/>
                <w:noProof/>
              </w:rPr>
            </w:pPr>
            <w:r>
              <w:rPr>
                <w:b/>
                <w:noProof/>
                <w:sz w:val="28"/>
                <w:lang w:eastAsia="zh-CN"/>
              </w:rPr>
              <w:t>5</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4BF2A142" w:rsidR="008A4674" w:rsidRPr="00410371" w:rsidRDefault="008A4674">
            <w:pPr>
              <w:pStyle w:val="CRCoverPage"/>
              <w:spacing w:after="0"/>
              <w:jc w:val="center"/>
              <w:rPr>
                <w:noProof/>
                <w:sz w:val="28"/>
              </w:rPr>
            </w:pPr>
            <w:r w:rsidRPr="00F8540A">
              <w:rPr>
                <w:b/>
                <w:noProof/>
                <w:sz w:val="28"/>
              </w:rPr>
              <w:t>1</w:t>
            </w:r>
            <w:r w:rsidR="0069302B">
              <w:rPr>
                <w:rFonts w:hint="eastAsia"/>
                <w:b/>
                <w:noProof/>
                <w:sz w:val="28"/>
                <w:lang w:eastAsia="zh-CN"/>
              </w:rPr>
              <w:t>9.</w:t>
            </w:r>
            <w:r w:rsidR="00140C8F">
              <w:rPr>
                <w:rFonts w:hint="eastAsia"/>
                <w:b/>
                <w:noProof/>
                <w:sz w:val="28"/>
                <w:lang w:eastAsia="zh-CN"/>
              </w:rPr>
              <w:t>1</w:t>
            </w:r>
            <w:r w:rsidR="0069302B">
              <w:rPr>
                <w:rFonts w:hint="eastAsia"/>
                <w:b/>
                <w:noProof/>
                <w:sz w:val="28"/>
                <w:lang w:eastAsia="zh-CN"/>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82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188"/>
      </w:tblGrid>
      <w:tr w:rsidR="008A4674" w14:paraId="6B2384BB" w14:textId="77777777" w:rsidTr="005E2192">
        <w:trPr>
          <w:gridAfter w:val="1"/>
          <w:wAfter w:w="188" w:type="dxa"/>
        </w:trPr>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rsidTr="005E2192">
        <w:trPr>
          <w:gridAfter w:val="1"/>
          <w:wAfter w:w="188" w:type="dxa"/>
        </w:trPr>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63FF9BB2" w:rsidR="008A4674" w:rsidRPr="00F1795B" w:rsidRDefault="00487394">
            <w:pPr>
              <w:pStyle w:val="CRCoverPage"/>
              <w:spacing w:after="0"/>
              <w:ind w:left="100"/>
              <w:rPr>
                <w:rFonts w:cs="Arial"/>
                <w:noProof/>
                <w:lang w:eastAsia="zh-CN"/>
              </w:rPr>
            </w:pPr>
            <w:r>
              <w:rPr>
                <w:rFonts w:cs="Arial" w:hint="eastAsia"/>
                <w:noProof/>
                <w:lang w:eastAsia="zh-CN"/>
              </w:rPr>
              <w:t xml:space="preserve">Event exposure service </w:t>
            </w:r>
            <w:r w:rsidR="006A5C8D">
              <w:rPr>
                <w:rFonts w:cs="Arial" w:hint="eastAsia"/>
                <w:noProof/>
                <w:lang w:eastAsia="zh-CN"/>
              </w:rPr>
              <w:t xml:space="preserve">enhancement to support </w:t>
            </w:r>
            <w:r>
              <w:rPr>
                <w:rFonts w:cs="Arial" w:hint="eastAsia"/>
                <w:noProof/>
                <w:lang w:eastAsia="zh-CN"/>
              </w:rPr>
              <w:t>signalling storm data</w:t>
            </w:r>
            <w:r w:rsidR="006A5C8D">
              <w:rPr>
                <w:rFonts w:cs="Arial" w:hint="eastAsia"/>
                <w:noProof/>
                <w:lang w:eastAsia="zh-CN"/>
              </w:rPr>
              <w:t xml:space="preserve"> collection</w:t>
            </w:r>
          </w:p>
        </w:tc>
      </w:tr>
      <w:tr w:rsidR="008A4674" w14:paraId="41384183" w14:textId="77777777" w:rsidTr="005E2192">
        <w:trPr>
          <w:gridAfter w:val="1"/>
          <w:wAfter w:w="188" w:type="dxa"/>
        </w:trPr>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rsidTr="005E2192">
        <w:trPr>
          <w:gridAfter w:val="1"/>
          <w:wAfter w:w="188" w:type="dxa"/>
        </w:trPr>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6B1A593B" w:rsidR="008A4674" w:rsidRPr="007F198C" w:rsidRDefault="008A4674">
            <w:pPr>
              <w:pStyle w:val="CRCoverPage"/>
              <w:spacing w:after="0"/>
              <w:ind w:left="100"/>
              <w:rPr>
                <w:noProof/>
                <w:lang w:eastAsia="zh-CN"/>
              </w:rPr>
            </w:pPr>
            <w:r w:rsidRPr="007F198C">
              <w:rPr>
                <w:rFonts w:hint="eastAsia"/>
                <w:noProof/>
                <w:lang w:eastAsia="zh-CN"/>
              </w:rPr>
              <w:t>C</w:t>
            </w:r>
            <w:r w:rsidRPr="007F198C">
              <w:rPr>
                <w:noProof/>
                <w:lang w:eastAsia="zh-CN"/>
              </w:rPr>
              <w:t>hina Telecom</w:t>
            </w:r>
            <w:r w:rsidR="00DF5CB3" w:rsidRPr="006A6415">
              <w:rPr>
                <w:rFonts w:hint="eastAsia"/>
                <w:noProof/>
                <w:lang w:eastAsia="zh-CN"/>
              </w:rPr>
              <w:t>, Huawei</w:t>
            </w:r>
            <w:r w:rsidR="005113BC" w:rsidRPr="002701E8">
              <w:rPr>
                <w:rFonts w:hint="eastAsia"/>
                <w:noProof/>
                <w:lang w:eastAsia="zh-CN"/>
              </w:rPr>
              <w:t xml:space="preserve">, </w:t>
            </w:r>
            <w:r w:rsidR="005113BC" w:rsidRPr="002701E8">
              <w:rPr>
                <w:noProof/>
                <w:lang w:eastAsia="zh-CN"/>
              </w:rPr>
              <w:t>HiSilicon</w:t>
            </w:r>
            <w:r w:rsidR="005113BC" w:rsidRPr="002701E8">
              <w:rPr>
                <w:rFonts w:hint="eastAsia"/>
                <w:noProof/>
                <w:lang w:eastAsia="zh-CN"/>
              </w:rPr>
              <w:t>, Nokia</w:t>
            </w:r>
            <w:r w:rsidR="005550FD" w:rsidRPr="002701E8">
              <w:rPr>
                <w:rFonts w:hint="eastAsia"/>
                <w:noProof/>
                <w:lang w:eastAsia="zh-CN"/>
              </w:rPr>
              <w:t>, Oracle</w:t>
            </w:r>
            <w:r w:rsidR="00E81A4C" w:rsidRPr="002701E8">
              <w:rPr>
                <w:rFonts w:hint="eastAsia"/>
                <w:noProof/>
                <w:lang w:eastAsia="zh-CN"/>
              </w:rPr>
              <w:t>, SK Telecom</w:t>
            </w:r>
            <w:r w:rsidR="007F198C" w:rsidRPr="007F198C">
              <w:rPr>
                <w:rFonts w:hint="eastAsia"/>
                <w:noProof/>
                <w:lang w:eastAsia="zh-CN"/>
              </w:rPr>
              <w:t>, Verizon</w:t>
            </w:r>
          </w:p>
        </w:tc>
      </w:tr>
      <w:tr w:rsidR="008A4674" w14:paraId="72E8F4A6" w14:textId="77777777" w:rsidTr="005E2192">
        <w:trPr>
          <w:gridAfter w:val="1"/>
          <w:wAfter w:w="188" w:type="dxa"/>
        </w:trPr>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0827ED65" w:rsidR="008A4674" w:rsidRDefault="00BE3CC8">
            <w:pPr>
              <w:pStyle w:val="CRCoverPage"/>
              <w:spacing w:after="0"/>
              <w:ind w:left="100"/>
              <w:rPr>
                <w:noProof/>
              </w:rPr>
            </w:pPr>
            <w:r w:rsidRPr="00BE3CC8">
              <w:rPr>
                <w:noProof/>
              </w:rPr>
              <w:t>Huawei, HiSilicon, SK Telecom, Verizon</w:t>
            </w:r>
          </w:p>
        </w:tc>
      </w:tr>
      <w:tr w:rsidR="008A4674" w14:paraId="430B9496" w14:textId="77777777" w:rsidTr="005E2192">
        <w:trPr>
          <w:gridAfter w:val="1"/>
          <w:wAfter w:w="188" w:type="dxa"/>
        </w:trPr>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rsidTr="005E2192">
        <w:trPr>
          <w:gridAfter w:val="1"/>
          <w:wAfter w:w="188" w:type="dxa"/>
        </w:trPr>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27A5C185" w:rsidR="008A4674" w:rsidRDefault="008A4674">
            <w:pPr>
              <w:pStyle w:val="CRCoverPage"/>
              <w:spacing w:after="0"/>
              <w:ind w:left="100"/>
              <w:rPr>
                <w:noProof/>
                <w:lang w:eastAsia="zh-CN"/>
              </w:rPr>
            </w:pPr>
            <w:r>
              <w:rPr>
                <w:noProof/>
              </w:rPr>
              <w:t>202</w:t>
            </w:r>
            <w:r w:rsidR="00AB4B18">
              <w:rPr>
                <w:rFonts w:hint="eastAsia"/>
                <w:noProof/>
                <w:lang w:eastAsia="zh-CN"/>
              </w:rPr>
              <w:t>4</w:t>
            </w:r>
            <w:r>
              <w:rPr>
                <w:noProof/>
              </w:rPr>
              <w:t>-</w:t>
            </w:r>
            <w:r w:rsidR="00140C8F">
              <w:rPr>
                <w:rFonts w:hint="eastAsia"/>
                <w:noProof/>
                <w:lang w:eastAsia="zh-CN"/>
              </w:rPr>
              <w:t>1</w:t>
            </w:r>
            <w:r w:rsidR="00EA5F2D">
              <w:rPr>
                <w:noProof/>
                <w:lang w:eastAsia="zh-CN"/>
              </w:rPr>
              <w:t>2</w:t>
            </w:r>
            <w:r>
              <w:rPr>
                <w:noProof/>
              </w:rPr>
              <w:t>-</w:t>
            </w:r>
            <w:r w:rsidR="00EA5F2D">
              <w:rPr>
                <w:noProof/>
              </w:rPr>
              <w:t>12</w:t>
            </w:r>
          </w:p>
        </w:tc>
      </w:tr>
      <w:tr w:rsidR="008A4674" w14:paraId="49A5B648" w14:textId="77777777" w:rsidTr="005E2192">
        <w:trPr>
          <w:gridAfter w:val="1"/>
          <w:wAfter w:w="188" w:type="dxa"/>
        </w:trPr>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rsidTr="005E2192">
        <w:trPr>
          <w:gridAfter w:val="1"/>
          <w:wAfter w:w="188" w:type="dxa"/>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77777777" w:rsidR="008A4674" w:rsidRDefault="008A4674">
            <w:pPr>
              <w:pStyle w:val="CRCoverPage"/>
              <w:spacing w:after="0"/>
              <w:ind w:left="100" w:right="-609"/>
              <w:rPr>
                <w:b/>
                <w:noProof/>
              </w:rPr>
            </w:pPr>
            <w:r>
              <w:rPr>
                <w:b/>
                <w:noProof/>
              </w:rPr>
              <w:t>B</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rsidTr="005E2192">
        <w:trPr>
          <w:gridAfter w:val="1"/>
          <w:wAfter w:w="188" w:type="dxa"/>
        </w:trPr>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rsidTr="005E2192">
        <w:trPr>
          <w:gridAfter w:val="1"/>
          <w:wAfter w:w="188" w:type="dxa"/>
        </w:trPr>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5E2192" w14:paraId="3C0E294E" w14:textId="77777777" w:rsidTr="005E2192">
        <w:tblPrEx>
          <w:tblLook w:val="04A0" w:firstRow="1" w:lastRow="0" w:firstColumn="1" w:lastColumn="0" w:noHBand="0" w:noVBand="1"/>
        </w:tblPrEx>
        <w:tc>
          <w:tcPr>
            <w:tcW w:w="2694" w:type="dxa"/>
            <w:gridSpan w:val="2"/>
            <w:tcBorders>
              <w:top w:val="single" w:sz="4" w:space="0" w:color="auto"/>
              <w:left w:val="single" w:sz="4" w:space="0" w:color="auto"/>
            </w:tcBorders>
          </w:tcPr>
          <w:p w14:paraId="1793AA41" w14:textId="77777777" w:rsidR="005E2192" w:rsidRDefault="005E2192" w:rsidP="007B59EC">
            <w:pPr>
              <w:pStyle w:val="CRCoverPage"/>
              <w:tabs>
                <w:tab w:val="right" w:pos="2184"/>
              </w:tabs>
              <w:spacing w:after="0"/>
              <w:rPr>
                <w:b/>
                <w:i/>
              </w:rPr>
            </w:pPr>
            <w:r>
              <w:rPr>
                <w:b/>
                <w:i/>
              </w:rPr>
              <w:t>Reason for change:</w:t>
            </w:r>
          </w:p>
        </w:tc>
        <w:tc>
          <w:tcPr>
            <w:tcW w:w="7134" w:type="dxa"/>
            <w:gridSpan w:val="10"/>
            <w:tcBorders>
              <w:top w:val="single" w:sz="4" w:space="0" w:color="auto"/>
              <w:right w:val="single" w:sz="4" w:space="0" w:color="auto"/>
            </w:tcBorders>
            <w:shd w:val="pct30" w:color="FFFF00" w:fill="auto"/>
          </w:tcPr>
          <w:p w14:paraId="6C5ED2B1" w14:textId="77777777" w:rsidR="005E2192" w:rsidRPr="007F198C" w:rsidRDefault="005E2192" w:rsidP="005E2192">
            <w:pPr>
              <w:rPr>
                <w:rFonts w:ascii="Arial" w:hAnsi="Arial"/>
                <w:noProof/>
                <w:lang w:eastAsia="zh-CN"/>
              </w:rPr>
            </w:pPr>
            <w:r w:rsidRPr="007F198C">
              <w:rPr>
                <w:rFonts w:ascii="Arial" w:hAnsi="Arial" w:hint="eastAsia"/>
                <w:noProof/>
                <w:lang w:eastAsia="zh-CN"/>
              </w:rPr>
              <w:t xml:space="preserve">In SA2#165, </w:t>
            </w:r>
            <w:r w:rsidRPr="007F198C">
              <w:rPr>
                <w:rFonts w:ascii="Arial" w:hAnsi="Arial"/>
                <w:noProof/>
                <w:lang w:eastAsia="zh-CN"/>
              </w:rPr>
              <w:t>S2-2410976</w:t>
            </w:r>
            <w:r w:rsidRPr="007F198C">
              <w:rPr>
                <w:rFonts w:ascii="Arial" w:hAnsi="Arial" w:hint="eastAsia"/>
                <w:noProof/>
                <w:lang w:eastAsia="zh-CN"/>
              </w:rPr>
              <w:t xml:space="preserve"> is agreed that NWDAF will collect input data from NFs for Signalling Storm Analytics as described in clause 6.x.2, but the NFs</w:t>
            </w:r>
            <w:r w:rsidRPr="007F198C">
              <w:rPr>
                <w:rFonts w:ascii="Arial" w:hAnsi="Arial"/>
                <w:noProof/>
                <w:lang w:eastAsia="zh-CN"/>
              </w:rPr>
              <w:t>’</w:t>
            </w:r>
            <w:r w:rsidRPr="007F198C">
              <w:rPr>
                <w:rFonts w:ascii="Arial" w:hAnsi="Arial" w:hint="eastAsia"/>
                <w:noProof/>
                <w:lang w:eastAsia="zh-CN"/>
              </w:rPr>
              <w:t xml:space="preserve"> corresponding </w:t>
            </w:r>
            <w:bookmarkStart w:id="2" w:name="OLE_LINK8"/>
            <w:r w:rsidRPr="007F198C">
              <w:rPr>
                <w:rFonts w:ascii="Arial" w:hAnsi="Arial"/>
                <w:noProof/>
                <w:lang w:eastAsia="zh-CN"/>
              </w:rPr>
              <w:t>Nnf_EventExposure</w:t>
            </w:r>
            <w:r w:rsidRPr="007F198C">
              <w:rPr>
                <w:rFonts w:ascii="Arial" w:hAnsi="Arial" w:hint="eastAsia"/>
                <w:noProof/>
                <w:lang w:eastAsia="zh-CN"/>
              </w:rPr>
              <w:t xml:space="preserve"> service</w:t>
            </w:r>
            <w:bookmarkEnd w:id="2"/>
            <w:r w:rsidRPr="007F198C">
              <w:rPr>
                <w:rFonts w:ascii="Arial" w:hAnsi="Arial" w:hint="eastAsia"/>
                <w:noProof/>
                <w:lang w:eastAsia="zh-CN"/>
              </w:rPr>
              <w:t xml:space="preserve"> does not contain some new content in input data. Thus, the event exposure service enhancement is needed to support NWDAF collecting new input data.</w:t>
            </w:r>
          </w:p>
          <w:p w14:paraId="0CC5C2CB" w14:textId="77777777" w:rsidR="005E2192" w:rsidRPr="007F198C" w:rsidRDefault="005E2192" w:rsidP="005E2192">
            <w:pPr>
              <w:rPr>
                <w:rFonts w:ascii="Arial" w:hAnsi="Arial"/>
                <w:noProof/>
                <w:lang w:eastAsia="zh-CN"/>
              </w:rPr>
            </w:pPr>
            <w:r w:rsidRPr="007F198C">
              <w:rPr>
                <w:rFonts w:ascii="Arial" w:hAnsi="Arial" w:hint="eastAsia"/>
                <w:noProof/>
                <w:lang w:eastAsia="zh-CN"/>
              </w:rPr>
              <w:t xml:space="preserve">In addition, for NRF, it proposes to reuse the </w:t>
            </w:r>
            <w:bookmarkStart w:id="3" w:name="OLE_LINK10"/>
            <w:r w:rsidRPr="007F198C">
              <w:rPr>
                <w:rFonts w:ascii="Arial" w:hAnsi="Arial"/>
                <w:noProof/>
                <w:lang w:eastAsia="zh-CN"/>
              </w:rPr>
              <w:t>Nnrf_NFManagement</w:t>
            </w:r>
            <w:r w:rsidRPr="007F198C">
              <w:rPr>
                <w:rFonts w:ascii="Arial" w:hAnsi="Arial" w:hint="eastAsia"/>
                <w:noProof/>
                <w:lang w:eastAsia="zh-CN"/>
              </w:rPr>
              <w:t xml:space="preserve"> service</w:t>
            </w:r>
            <w:bookmarkEnd w:id="3"/>
            <w:r w:rsidRPr="007F198C">
              <w:rPr>
                <w:rFonts w:ascii="Arial" w:hAnsi="Arial" w:hint="eastAsia"/>
                <w:noProof/>
                <w:lang w:eastAsia="zh-CN"/>
              </w:rPr>
              <w:t xml:space="preserve"> for NWDAF collect NF/NF service load information, NF/NF service capability informartion, etc. To avoid frequent signalling, it proposes to notify in periodic mode.</w:t>
            </w:r>
          </w:p>
          <w:p w14:paraId="19CEAE34" w14:textId="77777777" w:rsidR="005E2192" w:rsidRPr="007F198C" w:rsidRDefault="005E2192" w:rsidP="005E2192">
            <w:pPr>
              <w:rPr>
                <w:rFonts w:ascii="Arial" w:hAnsi="Arial"/>
                <w:noProof/>
                <w:lang w:eastAsia="zh-CN"/>
              </w:rPr>
            </w:pPr>
            <w:r w:rsidRPr="007F198C">
              <w:rPr>
                <w:rFonts w:ascii="Arial" w:hAnsi="Arial"/>
                <w:noProof/>
                <w:lang w:eastAsia="zh-CN"/>
              </w:rPr>
              <w:t>For SCP event exposude, see considerations in S2-2411388</w:t>
            </w:r>
          </w:p>
          <w:p w14:paraId="28FDCD2B" w14:textId="77777777" w:rsidR="005E2192" w:rsidRPr="007F198C" w:rsidRDefault="005E2192" w:rsidP="005E2192">
            <w:pPr>
              <w:rPr>
                <w:rFonts w:ascii="Arial" w:hAnsi="Arial"/>
                <w:noProof/>
                <w:lang w:eastAsia="zh-CN"/>
              </w:rPr>
            </w:pPr>
            <w:r w:rsidRPr="007F198C">
              <w:rPr>
                <w:rFonts w:ascii="Arial" w:hAnsi="Arial"/>
                <w:noProof/>
                <w:lang w:eastAsia="zh-CN"/>
              </w:rPr>
              <w:t>SMF and AMF can take mitigation actions based on a subscription to signalling storm analytics.</w:t>
            </w:r>
          </w:p>
          <w:p w14:paraId="2BB4C104" w14:textId="77777777" w:rsidR="005E2192" w:rsidRPr="00EA5F2D" w:rsidRDefault="005E2192" w:rsidP="005E2192">
            <w:pPr>
              <w:rPr>
                <w:rFonts w:ascii="Arial" w:hAnsi="Arial"/>
                <w:noProof/>
                <w:lang w:eastAsia="zh-CN"/>
              </w:rPr>
            </w:pPr>
            <w:r w:rsidRPr="007F198C">
              <w:rPr>
                <w:rFonts w:ascii="Arial" w:hAnsi="Arial"/>
                <w:noProof/>
                <w:lang w:eastAsia="zh-CN"/>
              </w:rPr>
              <w:t>As agreed in the conclusions for key issue 4 in TR 23.700-84, the SCP should be enabled to take actions to mitigate an observed or predicted signaling load ca</w:t>
            </w:r>
            <w:r w:rsidRPr="00EA5F2D">
              <w:rPr>
                <w:rFonts w:ascii="Arial" w:hAnsi="Arial"/>
                <w:noProof/>
                <w:lang w:eastAsia="zh-CN"/>
              </w:rPr>
              <w:t>used by some other NF when being informed via analytics about it</w:t>
            </w:r>
          </w:p>
          <w:p w14:paraId="505D7A7D" w14:textId="00125051" w:rsidR="005E2192" w:rsidRPr="00EA5F2D" w:rsidRDefault="005E2192" w:rsidP="005E2192">
            <w:pPr>
              <w:rPr>
                <w:rFonts w:ascii="Arial" w:hAnsi="Arial"/>
                <w:noProof/>
                <w:lang w:eastAsia="zh-CN"/>
              </w:rPr>
            </w:pPr>
            <w:r w:rsidRPr="00EA5F2D">
              <w:rPr>
                <w:rFonts w:ascii="Arial" w:hAnsi="Arial"/>
                <w:noProof/>
                <w:lang w:eastAsia="zh-CN"/>
              </w:rPr>
              <w:t>Rev3 -&gt; Rev4</w:t>
            </w:r>
            <w:r w:rsidR="00EA5F2D" w:rsidRPr="00EA5F2D">
              <w:rPr>
                <w:rFonts w:ascii="Arial" w:hAnsi="Arial" w:hint="eastAsia"/>
                <w:noProof/>
                <w:lang w:eastAsia="zh-CN"/>
              </w:rPr>
              <w:t>/</w:t>
            </w:r>
            <w:r w:rsidR="00EA5F2D" w:rsidRPr="00EA5F2D">
              <w:rPr>
                <w:rFonts w:ascii="Arial" w:hAnsi="Arial"/>
                <w:noProof/>
                <w:lang w:eastAsia="zh-CN"/>
              </w:rPr>
              <w:t>5</w:t>
            </w:r>
            <w:r w:rsidRPr="00EA5F2D">
              <w:rPr>
                <w:rFonts w:ascii="Arial" w:hAnsi="Arial"/>
                <w:noProof/>
                <w:lang w:eastAsia="zh-CN"/>
              </w:rPr>
              <w:t>:</w:t>
            </w:r>
          </w:p>
          <w:p w14:paraId="7876E72A" w14:textId="77777777" w:rsidR="009807C9" w:rsidRPr="00EA5F2D" w:rsidRDefault="00BE3CC8" w:rsidP="005E2192">
            <w:pPr>
              <w:rPr>
                <w:rFonts w:ascii="Arial" w:hAnsi="Arial"/>
                <w:noProof/>
                <w:lang w:eastAsia="zh-CN"/>
              </w:rPr>
            </w:pPr>
            <w:r w:rsidRPr="00EA5F2D">
              <w:rPr>
                <w:rFonts w:ascii="Arial" w:hAnsi="Arial"/>
                <w:noProof/>
                <w:lang w:eastAsia="zh-CN"/>
              </w:rPr>
              <w:t>1</w:t>
            </w:r>
            <w:r w:rsidR="005E2192" w:rsidRPr="00EA5F2D">
              <w:rPr>
                <w:rFonts w:ascii="Arial" w:hAnsi="Arial"/>
                <w:noProof/>
                <w:lang w:eastAsia="zh-CN"/>
              </w:rPr>
              <w:t xml:space="preserve">, </w:t>
            </w:r>
            <w:r w:rsidRPr="00EA5F2D">
              <w:rPr>
                <w:rFonts w:ascii="Arial" w:hAnsi="Arial"/>
                <w:noProof/>
                <w:lang w:eastAsia="zh-CN"/>
              </w:rPr>
              <w:t xml:space="preserve">Align the </w:t>
            </w:r>
            <w:r w:rsidR="009807C9" w:rsidRPr="00EA5F2D">
              <w:rPr>
                <w:rFonts w:ascii="Arial" w:hAnsi="Arial"/>
                <w:noProof/>
                <w:lang w:eastAsia="zh-CN"/>
              </w:rPr>
              <w:t xml:space="preserve">name of </w:t>
            </w:r>
            <w:r w:rsidRPr="00EA5F2D">
              <w:rPr>
                <w:rFonts w:ascii="Arial" w:hAnsi="Arial"/>
                <w:noProof/>
                <w:lang w:eastAsia="zh-CN"/>
              </w:rPr>
              <w:t>event</w:t>
            </w:r>
            <w:r w:rsidR="009807C9" w:rsidRPr="00EA5F2D">
              <w:rPr>
                <w:rFonts w:ascii="Arial" w:hAnsi="Arial"/>
                <w:noProof/>
                <w:lang w:eastAsia="zh-CN"/>
              </w:rPr>
              <w:t>s</w:t>
            </w:r>
            <w:r w:rsidRPr="00EA5F2D">
              <w:rPr>
                <w:rFonts w:ascii="Arial" w:hAnsi="Arial"/>
                <w:noProof/>
                <w:lang w:eastAsia="zh-CN"/>
              </w:rPr>
              <w:t xml:space="preserve"> exposed by PCF/SMF/SCP</w:t>
            </w:r>
            <w:r w:rsidR="009807C9" w:rsidRPr="00EA5F2D">
              <w:rPr>
                <w:rFonts w:ascii="Arial" w:hAnsi="Arial"/>
                <w:noProof/>
                <w:lang w:eastAsia="zh-CN"/>
              </w:rPr>
              <w:t>.</w:t>
            </w:r>
          </w:p>
          <w:p w14:paraId="7F9DBA8C" w14:textId="77777777" w:rsidR="009807C9" w:rsidRPr="00EA5F2D" w:rsidRDefault="009807C9" w:rsidP="005E2192">
            <w:pPr>
              <w:rPr>
                <w:rFonts w:ascii="Arial" w:hAnsi="Arial"/>
                <w:noProof/>
                <w:lang w:eastAsia="zh-CN"/>
              </w:rPr>
            </w:pPr>
            <w:r w:rsidRPr="00EA5F2D">
              <w:rPr>
                <w:rFonts w:ascii="Arial" w:hAnsi="Arial"/>
                <w:noProof/>
                <w:lang w:eastAsia="zh-CN"/>
              </w:rPr>
              <w:t xml:space="preserve">Different terms “Abnormal Signaling characteristics” “Signalling storm” were used in different places for same event, and should be aligned. </w:t>
            </w:r>
          </w:p>
          <w:p w14:paraId="0FD0788E" w14:textId="41AD8F39" w:rsidR="005E2192" w:rsidRPr="00EA5F2D" w:rsidRDefault="005E2192" w:rsidP="005E2192">
            <w:pPr>
              <w:rPr>
                <w:rFonts w:ascii="Arial" w:hAnsi="Arial"/>
                <w:noProof/>
                <w:lang w:eastAsia="zh-CN"/>
              </w:rPr>
            </w:pPr>
            <w:r w:rsidRPr="00EA5F2D">
              <w:rPr>
                <w:rFonts w:ascii="Arial" w:hAnsi="Arial"/>
                <w:noProof/>
                <w:lang w:eastAsia="zh-CN"/>
              </w:rPr>
              <w:t>T</w:t>
            </w:r>
            <w:r w:rsidR="00D65DA9" w:rsidRPr="00EA5F2D">
              <w:rPr>
                <w:rFonts w:ascii="Arial" w:hAnsi="Arial"/>
                <w:noProof/>
                <w:lang w:eastAsia="zh-CN"/>
              </w:rPr>
              <w:t>hough t</w:t>
            </w:r>
            <w:r w:rsidRPr="00EA5F2D">
              <w:rPr>
                <w:rFonts w:ascii="Arial" w:hAnsi="Arial"/>
                <w:noProof/>
                <w:lang w:eastAsia="zh-CN"/>
              </w:rPr>
              <w:t xml:space="preserve">he event is used for detecting anormaly, but it is not appropriate to call the event </w:t>
            </w:r>
            <w:r w:rsidR="00654292" w:rsidRPr="00EA5F2D">
              <w:rPr>
                <w:rFonts w:ascii="Arial" w:hAnsi="Arial" w:hint="eastAsia"/>
                <w:noProof/>
                <w:lang w:eastAsia="zh-CN"/>
              </w:rPr>
              <w:t>it</w:t>
            </w:r>
            <w:r w:rsidR="00654292" w:rsidRPr="00EA5F2D">
              <w:rPr>
                <w:rFonts w:ascii="Arial" w:hAnsi="Arial"/>
                <w:noProof/>
                <w:lang w:val="en-US" w:eastAsia="zh-CN"/>
              </w:rPr>
              <w:t xml:space="preserve">self </w:t>
            </w:r>
            <w:r w:rsidRPr="00EA5F2D">
              <w:rPr>
                <w:rFonts w:ascii="Arial" w:hAnsi="Arial"/>
                <w:noProof/>
                <w:lang w:eastAsia="zh-CN"/>
              </w:rPr>
              <w:t xml:space="preserve">as </w:t>
            </w:r>
            <w:r w:rsidR="00D65DA9" w:rsidRPr="00EA5F2D">
              <w:rPr>
                <w:rFonts w:ascii="Arial" w:hAnsi="Arial"/>
                <w:noProof/>
                <w:lang w:eastAsia="zh-CN"/>
              </w:rPr>
              <w:t xml:space="preserve">an </w:t>
            </w:r>
            <w:r w:rsidRPr="00EA5F2D">
              <w:rPr>
                <w:rFonts w:ascii="Arial" w:hAnsi="Arial"/>
                <w:noProof/>
                <w:lang w:eastAsia="zh-CN"/>
              </w:rPr>
              <w:t>abnormal signalling characteristics</w:t>
            </w:r>
            <w:r w:rsidR="00CC2ED0" w:rsidRPr="00EA5F2D">
              <w:rPr>
                <w:rFonts w:ascii="Arial" w:hAnsi="Arial"/>
                <w:noProof/>
                <w:lang w:val="en-US" w:eastAsia="zh-CN"/>
              </w:rPr>
              <w:t xml:space="preserve">, </w:t>
            </w:r>
            <w:r w:rsidR="00CC2ED0" w:rsidRPr="00EA5F2D">
              <w:rPr>
                <w:rFonts w:ascii="Arial" w:hAnsi="Arial"/>
                <w:noProof/>
                <w:lang w:eastAsia="zh-CN"/>
              </w:rPr>
              <w:t>s</w:t>
            </w:r>
            <w:r w:rsidR="009F4E80" w:rsidRPr="00EA5F2D">
              <w:rPr>
                <w:rFonts w:ascii="Arial" w:hAnsi="Arial"/>
                <w:noProof/>
                <w:lang w:eastAsia="zh-CN"/>
              </w:rPr>
              <w:t xml:space="preserve">ince the data source NF only provides the signaling related information to NWDAF, the information may or may not indicate signaling storm, it is NWDAF who detects if there will </w:t>
            </w:r>
            <w:r w:rsidR="009F4E80" w:rsidRPr="00EA5F2D">
              <w:rPr>
                <w:rFonts w:ascii="Arial" w:hAnsi="Arial"/>
                <w:noProof/>
                <w:lang w:eastAsia="zh-CN"/>
              </w:rPr>
              <w:lastRenderedPageBreak/>
              <w:t>be signaling storm or not</w:t>
            </w:r>
            <w:r w:rsidR="00CC2ED0" w:rsidRPr="00EA5F2D">
              <w:rPr>
                <w:rFonts w:ascii="Arial" w:hAnsi="Arial"/>
                <w:noProof/>
                <w:lang w:eastAsia="zh-CN"/>
              </w:rPr>
              <w:t xml:space="preserve">. </w:t>
            </w:r>
            <w:r w:rsidR="009F4E80" w:rsidRPr="00EA5F2D">
              <w:rPr>
                <w:rFonts w:ascii="Arial" w:hAnsi="Arial"/>
                <w:noProof/>
                <w:lang w:eastAsia="zh-CN"/>
              </w:rPr>
              <w:t>i</w:t>
            </w:r>
            <w:r w:rsidRPr="00EA5F2D">
              <w:rPr>
                <w:rFonts w:ascii="Arial" w:hAnsi="Arial"/>
                <w:noProof/>
                <w:lang w:eastAsia="zh-CN"/>
              </w:rPr>
              <w:t xml:space="preserve">t is </w:t>
            </w:r>
            <w:r w:rsidR="009F4E80" w:rsidRPr="00EA5F2D">
              <w:rPr>
                <w:rFonts w:ascii="Arial" w:hAnsi="Arial"/>
                <w:noProof/>
                <w:lang w:eastAsia="zh-CN"/>
              </w:rPr>
              <w:t xml:space="preserve">better </w:t>
            </w:r>
            <w:r w:rsidRPr="00EA5F2D">
              <w:rPr>
                <w:rFonts w:ascii="Arial" w:hAnsi="Arial"/>
                <w:noProof/>
                <w:lang w:eastAsia="zh-CN"/>
              </w:rPr>
              <w:t xml:space="preserve">to </w:t>
            </w:r>
            <w:r w:rsidR="00654292" w:rsidRPr="00EA5F2D">
              <w:rPr>
                <w:rFonts w:ascii="Arial" w:hAnsi="Arial"/>
                <w:noProof/>
                <w:lang w:eastAsia="zh-CN"/>
              </w:rPr>
              <w:t xml:space="preserve">use a </w:t>
            </w:r>
            <w:r w:rsidR="009F4E80" w:rsidRPr="00EA5F2D">
              <w:rPr>
                <w:rFonts w:ascii="Arial" w:hAnsi="Arial"/>
                <w:noProof/>
                <w:lang w:eastAsia="zh-CN"/>
              </w:rPr>
              <w:t>generic event ID</w:t>
            </w:r>
            <w:r w:rsidR="00654292" w:rsidRPr="00EA5F2D">
              <w:rPr>
                <w:rFonts w:ascii="Arial" w:hAnsi="Arial"/>
                <w:noProof/>
                <w:lang w:eastAsia="zh-CN"/>
              </w:rPr>
              <w:t xml:space="preserve"> e.g. </w:t>
            </w:r>
            <w:r w:rsidRPr="00EA5F2D">
              <w:rPr>
                <w:rFonts w:ascii="Arial" w:hAnsi="Arial"/>
                <w:noProof/>
                <w:lang w:eastAsia="zh-CN"/>
              </w:rPr>
              <w:t>Service Signalling characteristics.</w:t>
            </w:r>
          </w:p>
          <w:p w14:paraId="666C6387" w14:textId="7CA6019B" w:rsidR="009807C9" w:rsidRPr="00EA5F2D" w:rsidRDefault="008E0D21" w:rsidP="005E2192">
            <w:pPr>
              <w:rPr>
                <w:rFonts w:ascii="Arial" w:hAnsi="Arial"/>
                <w:noProof/>
                <w:lang w:eastAsia="zh-CN"/>
              </w:rPr>
            </w:pPr>
            <w:r w:rsidRPr="00EA5F2D">
              <w:rPr>
                <w:rFonts w:ascii="Arial" w:hAnsi="Arial"/>
                <w:noProof/>
                <w:lang w:eastAsia="zh-CN"/>
              </w:rPr>
              <w:t>2</w:t>
            </w:r>
            <w:r w:rsidR="005E2192" w:rsidRPr="00EA5F2D">
              <w:rPr>
                <w:rFonts w:ascii="Arial" w:hAnsi="Arial"/>
                <w:noProof/>
                <w:lang w:eastAsia="zh-CN"/>
              </w:rPr>
              <w:t xml:space="preserve">, </w:t>
            </w:r>
            <w:r w:rsidR="009807C9" w:rsidRPr="00EA5F2D">
              <w:rPr>
                <w:rFonts w:ascii="Arial" w:hAnsi="Arial"/>
                <w:noProof/>
                <w:lang w:eastAsia="zh-CN"/>
              </w:rPr>
              <w:t>Alignment on “distribution of reasons for failed responses”</w:t>
            </w:r>
          </w:p>
          <w:p w14:paraId="26D297F0" w14:textId="12E21A7B" w:rsidR="005E2192" w:rsidRPr="00EA5F2D" w:rsidRDefault="005E2192" w:rsidP="005E2192">
            <w:pPr>
              <w:rPr>
                <w:rFonts w:ascii="Arial" w:hAnsi="Arial"/>
                <w:noProof/>
                <w:lang w:eastAsia="zh-CN"/>
              </w:rPr>
            </w:pPr>
            <w:r w:rsidRPr="00EA5F2D">
              <w:rPr>
                <w:rFonts w:ascii="Arial" w:hAnsi="Arial"/>
                <w:noProof/>
                <w:lang w:eastAsia="zh-CN"/>
              </w:rPr>
              <w:t>In the 9</w:t>
            </w:r>
            <w:r w:rsidRPr="00EA5F2D">
              <w:rPr>
                <w:rFonts w:ascii="Arial" w:hAnsi="Arial"/>
                <w:noProof/>
                <w:vertAlign w:val="superscript"/>
                <w:lang w:eastAsia="zh-CN"/>
              </w:rPr>
              <w:t>th</w:t>
            </w:r>
            <w:r w:rsidRPr="00EA5F2D">
              <w:rPr>
                <w:rFonts w:ascii="Arial" w:hAnsi="Arial"/>
                <w:noProof/>
                <w:lang w:eastAsia="zh-CN"/>
              </w:rPr>
              <w:t xml:space="preserve"> change, the </w:t>
            </w:r>
            <w:r w:rsidR="009807C9" w:rsidRPr="00EA5F2D">
              <w:rPr>
                <w:rFonts w:ascii="Arial" w:hAnsi="Arial"/>
                <w:noProof/>
                <w:lang w:eastAsia="zh-CN"/>
              </w:rPr>
              <w:t>“</w:t>
            </w:r>
            <w:r w:rsidRPr="00EA5F2D">
              <w:rPr>
                <w:rFonts w:ascii="Arial" w:hAnsi="Arial"/>
                <w:noProof/>
                <w:lang w:eastAsia="zh-CN"/>
              </w:rPr>
              <w:t>distribution of reasons for failed responses</w:t>
            </w:r>
            <w:r w:rsidR="009807C9" w:rsidRPr="00EA5F2D">
              <w:rPr>
                <w:rFonts w:ascii="Arial" w:hAnsi="Arial"/>
                <w:noProof/>
                <w:lang w:eastAsia="zh-CN"/>
              </w:rPr>
              <w:t>”</w:t>
            </w:r>
            <w:r w:rsidRPr="00EA5F2D">
              <w:rPr>
                <w:rFonts w:ascii="Arial" w:hAnsi="Arial"/>
                <w:noProof/>
                <w:lang w:eastAsia="zh-CN"/>
              </w:rPr>
              <w:t xml:space="preserve"> </w:t>
            </w:r>
            <w:r w:rsidR="009807C9" w:rsidRPr="00EA5F2D">
              <w:rPr>
                <w:rFonts w:ascii="Arial" w:hAnsi="Arial"/>
                <w:noProof/>
                <w:lang w:eastAsia="zh-CN"/>
              </w:rPr>
              <w:t>is misaligned with the following NOTE 5 i</w:t>
            </w:r>
            <w:r w:rsidRPr="00EA5F2D">
              <w:rPr>
                <w:rFonts w:ascii="Arial" w:hAnsi="Arial"/>
                <w:noProof/>
                <w:lang w:eastAsia="zh-CN"/>
              </w:rPr>
              <w:t xml:space="preserve">n </w:t>
            </w:r>
            <w:r w:rsidR="008E0D21" w:rsidRPr="00EA5F2D">
              <w:rPr>
                <w:rFonts w:ascii="Arial" w:hAnsi="Arial" w:hint="eastAsia"/>
                <w:noProof/>
                <w:lang w:eastAsia="zh-CN"/>
              </w:rPr>
              <w:t>the</w:t>
            </w:r>
            <w:r w:rsidR="008E0D21" w:rsidRPr="00EA5F2D">
              <w:rPr>
                <w:rFonts w:ascii="Arial" w:hAnsi="Arial"/>
                <w:noProof/>
                <w:lang w:eastAsia="zh-CN"/>
              </w:rPr>
              <w:t xml:space="preserve"> approved</w:t>
            </w:r>
            <w:r w:rsidRPr="00EA5F2D">
              <w:rPr>
                <w:rFonts w:ascii="Arial" w:hAnsi="Arial"/>
                <w:noProof/>
                <w:lang w:eastAsia="zh-CN"/>
              </w:rPr>
              <w:t xml:space="preserve"> S2-2412939:</w:t>
            </w:r>
          </w:p>
          <w:p w14:paraId="781B946C" w14:textId="550F6274" w:rsidR="005E2192" w:rsidRPr="00EA5F2D" w:rsidRDefault="005E2192" w:rsidP="005E2192">
            <w:pPr>
              <w:rPr>
                <w:rFonts w:ascii="Arial" w:hAnsi="Arial"/>
                <w:i/>
                <w:iCs/>
                <w:noProof/>
                <w:lang w:eastAsia="zh-CN"/>
              </w:rPr>
            </w:pPr>
            <w:r w:rsidRPr="00EA5F2D">
              <w:rPr>
                <w:rFonts w:ascii="Arial" w:hAnsi="Arial"/>
                <w:i/>
                <w:iCs/>
                <w:noProof/>
                <w:lang w:eastAsia="zh-CN"/>
              </w:rPr>
              <w:t>NOTE 5: Distribution of the failed responses, e.g how many time-outs vs how many server errors vs how many consumer errors.</w:t>
            </w:r>
          </w:p>
          <w:p w14:paraId="367AD141" w14:textId="2AFD0FE8" w:rsidR="005E2192" w:rsidRPr="00EA5F2D" w:rsidRDefault="005E2192" w:rsidP="005E2192">
            <w:pPr>
              <w:pStyle w:val="af1"/>
              <w:spacing w:before="60" w:after="0"/>
              <w:rPr>
                <w:rFonts w:ascii="Arial" w:hAnsi="Arial"/>
                <w:noProof/>
                <w:lang w:eastAsia="zh-CN"/>
              </w:rPr>
            </w:pPr>
            <w:r w:rsidRPr="00EA5F2D">
              <w:rPr>
                <w:rFonts w:ascii="Arial" w:hAnsi="Arial"/>
                <w:noProof/>
                <w:lang w:eastAsia="zh-CN"/>
              </w:rPr>
              <w:t>It’s better to align the explanation with TS 23.288.</w:t>
            </w:r>
          </w:p>
          <w:p w14:paraId="4957F5D9" w14:textId="77777777" w:rsidR="008E0D21" w:rsidRPr="00EA5F2D" w:rsidRDefault="008E0D21" w:rsidP="005E2192">
            <w:pPr>
              <w:pStyle w:val="af1"/>
              <w:spacing w:before="60" w:after="0"/>
              <w:rPr>
                <w:rFonts w:ascii="Arial" w:hAnsi="Arial"/>
                <w:noProof/>
                <w:lang w:eastAsia="zh-CN"/>
              </w:rPr>
            </w:pPr>
          </w:p>
          <w:p w14:paraId="7FBE213D" w14:textId="3E415204" w:rsidR="008E0D21" w:rsidRPr="008E0D21" w:rsidRDefault="008E0D21" w:rsidP="008E0D21">
            <w:pPr>
              <w:rPr>
                <w:rFonts w:ascii="Arial" w:hAnsi="Arial" w:cs="Arial"/>
                <w:lang w:eastAsia="zh-CN"/>
              </w:rPr>
            </w:pPr>
            <w:r w:rsidRPr="00EA5F2D">
              <w:rPr>
                <w:rFonts w:ascii="Arial" w:hAnsi="Arial"/>
                <w:noProof/>
                <w:lang w:eastAsia="zh-CN"/>
              </w:rPr>
              <w:t>3</w:t>
            </w:r>
            <w:r w:rsidRPr="00EA5F2D">
              <w:rPr>
                <w:rFonts w:ascii="Arial" w:hAnsi="Arial"/>
                <w:noProof/>
                <w:lang w:val="en-US" w:eastAsia="zh-CN"/>
              </w:rPr>
              <w:t xml:space="preserve">, Remove duplicated sentence from </w:t>
            </w:r>
            <w:r w:rsidRPr="00EA5F2D">
              <w:rPr>
                <w:rFonts w:ascii="Arial" w:hAnsi="Arial"/>
                <w:noProof/>
                <w:lang w:eastAsia="zh-CN"/>
              </w:rPr>
              <w:t>NOTE X in the 9</w:t>
            </w:r>
            <w:r w:rsidRPr="00EA5F2D">
              <w:rPr>
                <w:rFonts w:ascii="Arial" w:hAnsi="Arial"/>
                <w:noProof/>
                <w:vertAlign w:val="superscript"/>
                <w:lang w:eastAsia="zh-CN"/>
              </w:rPr>
              <w:t>th</w:t>
            </w:r>
            <w:r w:rsidRPr="00EA5F2D">
              <w:rPr>
                <w:rFonts w:ascii="Arial" w:hAnsi="Arial"/>
                <w:noProof/>
                <w:lang w:eastAsia="zh-CN"/>
              </w:rPr>
              <w:t xml:space="preserve"> change and othe editorial changes.</w:t>
            </w:r>
          </w:p>
        </w:tc>
      </w:tr>
      <w:tr w:rsidR="008A4674" w14:paraId="55FE0C62" w14:textId="77777777" w:rsidTr="005E2192">
        <w:trPr>
          <w:gridAfter w:val="1"/>
          <w:wAfter w:w="188" w:type="dxa"/>
        </w:trPr>
        <w:tc>
          <w:tcPr>
            <w:tcW w:w="2694" w:type="dxa"/>
            <w:gridSpan w:val="2"/>
            <w:tcBorders>
              <w:left w:val="single" w:sz="4" w:space="0" w:color="auto"/>
            </w:tcBorders>
          </w:tcPr>
          <w:p w14:paraId="2286A56A" w14:textId="77777777" w:rsidR="008A4674" w:rsidRPr="005E2192" w:rsidRDefault="008A4674">
            <w:pPr>
              <w:pStyle w:val="CRCoverPage"/>
              <w:spacing w:after="0"/>
              <w:rPr>
                <w:b/>
                <w:i/>
                <w:noProof/>
                <w:sz w:val="8"/>
                <w:szCs w:val="8"/>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rPr>
            </w:pPr>
          </w:p>
        </w:tc>
      </w:tr>
      <w:tr w:rsidR="008A4674" w14:paraId="18BA9AE4" w14:textId="77777777" w:rsidTr="005E2192">
        <w:trPr>
          <w:gridAfter w:val="1"/>
          <w:wAfter w:w="188" w:type="dxa"/>
        </w:trPr>
        <w:tc>
          <w:tcPr>
            <w:tcW w:w="2694" w:type="dxa"/>
            <w:gridSpan w:val="2"/>
            <w:tcBorders>
              <w:left w:val="single" w:sz="4" w:space="0" w:color="auto"/>
            </w:tcBorders>
          </w:tcPr>
          <w:p w14:paraId="0E2DF661" w14:textId="77777777" w:rsidR="008A4674" w:rsidRPr="007F198C" w:rsidRDefault="008A4674">
            <w:pPr>
              <w:pStyle w:val="CRCoverPage"/>
              <w:tabs>
                <w:tab w:val="right" w:pos="2184"/>
              </w:tabs>
              <w:spacing w:after="0"/>
              <w:rPr>
                <w:b/>
                <w:i/>
                <w:noProof/>
              </w:rPr>
            </w:pPr>
            <w:r w:rsidRPr="007F198C">
              <w:rPr>
                <w:b/>
                <w:i/>
                <w:noProof/>
              </w:rPr>
              <w:t>Summary of change:</w:t>
            </w:r>
          </w:p>
        </w:tc>
        <w:tc>
          <w:tcPr>
            <w:tcW w:w="6946" w:type="dxa"/>
            <w:gridSpan w:val="9"/>
            <w:tcBorders>
              <w:right w:val="single" w:sz="4" w:space="0" w:color="auto"/>
            </w:tcBorders>
            <w:shd w:val="pct30" w:color="FFFF00" w:fill="auto"/>
          </w:tcPr>
          <w:p w14:paraId="1AEBA125" w14:textId="7A9273BF" w:rsidR="00624990" w:rsidRPr="007F198C" w:rsidRDefault="00170962" w:rsidP="008F2EBF">
            <w:pPr>
              <w:pStyle w:val="CRCoverPage"/>
              <w:numPr>
                <w:ilvl w:val="0"/>
                <w:numId w:val="2"/>
              </w:numPr>
              <w:spacing w:after="0"/>
              <w:rPr>
                <w:noProof/>
                <w:lang w:eastAsia="zh-CN"/>
              </w:rPr>
            </w:pPr>
            <w:r w:rsidRPr="007F198C">
              <w:rPr>
                <w:rFonts w:eastAsia="等线" w:hint="eastAsia"/>
                <w:lang w:eastAsia="zh-CN"/>
              </w:rPr>
              <w:t xml:space="preserve">Add signalling storm related input data </w:t>
            </w:r>
            <w:r w:rsidR="008F2EBF" w:rsidRPr="007F198C">
              <w:rPr>
                <w:rFonts w:eastAsia="等线" w:hint="eastAsia"/>
                <w:lang w:eastAsia="zh-CN"/>
              </w:rPr>
              <w:t xml:space="preserve">as event exposure </w:t>
            </w:r>
            <w:r w:rsidRPr="007F198C">
              <w:rPr>
                <w:rFonts w:eastAsia="等线" w:hint="eastAsia"/>
                <w:lang w:eastAsia="zh-CN"/>
              </w:rPr>
              <w:t xml:space="preserve">in </w:t>
            </w:r>
            <w:r w:rsidRPr="007F198C">
              <w:rPr>
                <w:noProof/>
                <w:lang w:eastAsia="zh-CN"/>
              </w:rPr>
              <w:t>N</w:t>
            </w:r>
            <w:r w:rsidRPr="007F198C">
              <w:rPr>
                <w:rFonts w:hint="eastAsia"/>
                <w:noProof/>
                <w:lang w:eastAsia="zh-CN"/>
              </w:rPr>
              <w:t>amf</w:t>
            </w:r>
            <w:r w:rsidRPr="007F198C">
              <w:rPr>
                <w:noProof/>
                <w:lang w:eastAsia="zh-CN"/>
              </w:rPr>
              <w:t>_EventExposure</w:t>
            </w:r>
            <w:r w:rsidRPr="007F198C">
              <w:rPr>
                <w:rFonts w:hint="eastAsia"/>
                <w:noProof/>
                <w:lang w:eastAsia="zh-CN"/>
              </w:rPr>
              <w:t xml:space="preserve"> service;</w:t>
            </w:r>
          </w:p>
          <w:p w14:paraId="20E6767E" w14:textId="5A27E7DD" w:rsidR="00D81078" w:rsidRPr="007F198C" w:rsidRDefault="00D81078" w:rsidP="008F2EBF">
            <w:pPr>
              <w:pStyle w:val="CRCoverPage"/>
              <w:numPr>
                <w:ilvl w:val="0"/>
                <w:numId w:val="2"/>
              </w:numPr>
              <w:spacing w:after="0"/>
              <w:rPr>
                <w:noProof/>
                <w:lang w:eastAsia="zh-CN"/>
              </w:rPr>
            </w:pPr>
            <w:r w:rsidRPr="007F198C">
              <w:rPr>
                <w:rFonts w:hint="eastAsia"/>
                <w:noProof/>
                <w:lang w:eastAsia="zh-CN"/>
              </w:rPr>
              <w:t xml:space="preserve">Add signalling storm related input data as evemt exposure in </w:t>
            </w:r>
            <w:r w:rsidRPr="007F198C">
              <w:rPr>
                <w:noProof/>
                <w:lang w:eastAsia="zh-CN"/>
              </w:rPr>
              <w:t>Npcf_EventExposure service</w:t>
            </w:r>
            <w:r w:rsidRPr="007F198C">
              <w:rPr>
                <w:rFonts w:hint="eastAsia"/>
                <w:noProof/>
                <w:lang w:eastAsia="zh-CN"/>
              </w:rPr>
              <w:t>.</w:t>
            </w:r>
          </w:p>
          <w:p w14:paraId="3892638E" w14:textId="33DC3576" w:rsidR="00170962" w:rsidRPr="007F198C" w:rsidRDefault="00170962" w:rsidP="008F2EBF">
            <w:pPr>
              <w:pStyle w:val="CRCoverPage"/>
              <w:numPr>
                <w:ilvl w:val="0"/>
                <w:numId w:val="2"/>
              </w:numPr>
              <w:spacing w:after="0"/>
              <w:rPr>
                <w:noProof/>
                <w:lang w:eastAsia="zh-CN"/>
              </w:rPr>
            </w:pPr>
            <w:r w:rsidRPr="007F198C">
              <w:rPr>
                <w:rFonts w:eastAsia="等线" w:hint="eastAsia"/>
                <w:lang w:eastAsia="zh-CN"/>
              </w:rPr>
              <w:t xml:space="preserve">Add signalling storm related input data </w:t>
            </w:r>
            <w:r w:rsidR="008F2EBF" w:rsidRPr="007F198C">
              <w:rPr>
                <w:rFonts w:eastAsia="等线" w:hint="eastAsia"/>
                <w:lang w:eastAsia="zh-CN"/>
              </w:rPr>
              <w:t xml:space="preserve">as event exposure </w:t>
            </w:r>
            <w:r w:rsidRPr="007F198C">
              <w:rPr>
                <w:rFonts w:eastAsia="等线" w:hint="eastAsia"/>
                <w:lang w:eastAsia="zh-CN"/>
              </w:rPr>
              <w:t xml:space="preserve">in </w:t>
            </w:r>
            <w:r w:rsidRPr="007F198C">
              <w:rPr>
                <w:noProof/>
                <w:lang w:eastAsia="zh-CN"/>
              </w:rPr>
              <w:t>N</w:t>
            </w:r>
            <w:r w:rsidRPr="007F198C">
              <w:rPr>
                <w:rFonts w:hint="eastAsia"/>
                <w:noProof/>
                <w:lang w:eastAsia="zh-CN"/>
              </w:rPr>
              <w:t>smf</w:t>
            </w:r>
            <w:r w:rsidRPr="007F198C">
              <w:rPr>
                <w:noProof/>
                <w:lang w:eastAsia="zh-CN"/>
              </w:rPr>
              <w:t>_EventExposure</w:t>
            </w:r>
            <w:r w:rsidRPr="007F198C">
              <w:rPr>
                <w:rFonts w:hint="eastAsia"/>
                <w:noProof/>
                <w:lang w:eastAsia="zh-CN"/>
              </w:rPr>
              <w:t xml:space="preserve"> service;</w:t>
            </w:r>
          </w:p>
          <w:p w14:paraId="1458A495" w14:textId="4E2012A6" w:rsidR="00170962" w:rsidRPr="007F198C" w:rsidRDefault="00170962" w:rsidP="008F2EBF">
            <w:pPr>
              <w:pStyle w:val="CRCoverPage"/>
              <w:numPr>
                <w:ilvl w:val="0"/>
                <w:numId w:val="2"/>
              </w:numPr>
              <w:spacing w:after="0"/>
              <w:rPr>
                <w:noProof/>
                <w:lang w:eastAsia="zh-CN"/>
              </w:rPr>
            </w:pPr>
            <w:bookmarkStart w:id="4" w:name="OLE_LINK9"/>
            <w:r w:rsidRPr="007F198C">
              <w:rPr>
                <w:rFonts w:eastAsia="等线" w:hint="eastAsia"/>
                <w:lang w:eastAsia="zh-CN"/>
              </w:rPr>
              <w:t xml:space="preserve">Add signalling storm related input data </w:t>
            </w:r>
            <w:r w:rsidR="008F2EBF" w:rsidRPr="007F198C">
              <w:rPr>
                <w:rFonts w:eastAsia="等线" w:hint="eastAsia"/>
                <w:lang w:eastAsia="zh-CN"/>
              </w:rPr>
              <w:t xml:space="preserve">as event exposure </w:t>
            </w:r>
            <w:r w:rsidRPr="007F198C">
              <w:rPr>
                <w:rFonts w:eastAsia="等线" w:hint="eastAsia"/>
                <w:lang w:eastAsia="zh-CN"/>
              </w:rPr>
              <w:t xml:space="preserve">in </w:t>
            </w:r>
            <w:r w:rsidRPr="007F198C">
              <w:rPr>
                <w:noProof/>
                <w:lang w:eastAsia="zh-CN"/>
              </w:rPr>
              <w:t>N</w:t>
            </w:r>
            <w:r w:rsidRPr="007F198C">
              <w:rPr>
                <w:rFonts w:hint="eastAsia"/>
                <w:noProof/>
                <w:lang w:eastAsia="zh-CN"/>
              </w:rPr>
              <w:t>af</w:t>
            </w:r>
            <w:r w:rsidRPr="007F198C">
              <w:rPr>
                <w:noProof/>
                <w:lang w:eastAsia="zh-CN"/>
              </w:rPr>
              <w:t>_EventExposure</w:t>
            </w:r>
            <w:r w:rsidRPr="007F198C">
              <w:rPr>
                <w:rFonts w:hint="eastAsia"/>
                <w:noProof/>
                <w:lang w:eastAsia="zh-CN"/>
              </w:rPr>
              <w:t xml:space="preserve"> service;</w:t>
            </w:r>
          </w:p>
          <w:bookmarkEnd w:id="4"/>
          <w:p w14:paraId="2D3C33B5" w14:textId="7DE8AEEB" w:rsidR="008F2EBF" w:rsidRPr="007F198C" w:rsidRDefault="008F2EBF" w:rsidP="008F2EBF">
            <w:pPr>
              <w:pStyle w:val="CRCoverPage"/>
              <w:numPr>
                <w:ilvl w:val="0"/>
                <w:numId w:val="2"/>
              </w:numPr>
              <w:spacing w:after="0"/>
              <w:rPr>
                <w:noProof/>
                <w:lang w:eastAsia="zh-CN"/>
              </w:rPr>
            </w:pPr>
            <w:r w:rsidRPr="007F198C">
              <w:rPr>
                <w:rFonts w:eastAsia="等线"/>
                <w:lang w:eastAsia="zh-CN"/>
              </w:rPr>
              <w:t xml:space="preserve">Add signalling storm related input data as </w:t>
            </w:r>
            <w:r w:rsidRPr="007F198C">
              <w:rPr>
                <w:rFonts w:eastAsia="等线" w:hint="eastAsia"/>
                <w:lang w:eastAsia="zh-CN"/>
              </w:rPr>
              <w:t>NF status</w:t>
            </w:r>
            <w:r w:rsidRPr="007F198C">
              <w:rPr>
                <w:rFonts w:eastAsia="等线"/>
                <w:lang w:eastAsia="zh-CN"/>
              </w:rPr>
              <w:t xml:space="preserve"> in </w:t>
            </w:r>
            <w:r w:rsidRPr="007F198C">
              <w:rPr>
                <w:noProof/>
                <w:lang w:eastAsia="zh-CN"/>
              </w:rPr>
              <w:t>Nnrf_NFManagement service</w:t>
            </w:r>
            <w:r w:rsidRPr="007F198C">
              <w:rPr>
                <w:rFonts w:hint="eastAsia"/>
                <w:noProof/>
                <w:lang w:eastAsia="zh-CN"/>
              </w:rPr>
              <w:t>.</w:t>
            </w:r>
          </w:p>
          <w:p w14:paraId="41BFCE9D" w14:textId="77777777" w:rsidR="00751971" w:rsidRPr="007F198C" w:rsidRDefault="00751971" w:rsidP="00751971">
            <w:pPr>
              <w:pStyle w:val="CRCoverPage"/>
              <w:numPr>
                <w:ilvl w:val="0"/>
                <w:numId w:val="2"/>
              </w:numPr>
              <w:spacing w:after="0"/>
              <w:rPr>
                <w:noProof/>
              </w:rPr>
            </w:pPr>
            <w:r w:rsidRPr="007F198C">
              <w:rPr>
                <w:noProof/>
              </w:rPr>
              <w:t>Define SCP Event Exposure service to enable SCP to help detecting a signaling storm</w:t>
            </w:r>
          </w:p>
          <w:p w14:paraId="76662530" w14:textId="77777777" w:rsidR="00751971" w:rsidRPr="007F198C" w:rsidRDefault="00751971" w:rsidP="00751971">
            <w:pPr>
              <w:pStyle w:val="CRCoverPage"/>
              <w:numPr>
                <w:ilvl w:val="0"/>
                <w:numId w:val="2"/>
              </w:numPr>
              <w:spacing w:after="0"/>
              <w:rPr>
                <w:noProof/>
              </w:rPr>
            </w:pPr>
            <w:r w:rsidRPr="007F198C">
              <w:rPr>
                <w:noProof/>
              </w:rPr>
              <w:t>SMF and AMF can take mitigation actions based on a subscription to signalling storm analytics.</w:t>
            </w:r>
          </w:p>
          <w:p w14:paraId="47AD9F91" w14:textId="77777777" w:rsidR="00751971" w:rsidRPr="007F198C" w:rsidRDefault="00751971" w:rsidP="00751971">
            <w:pPr>
              <w:pStyle w:val="CRCoverPage"/>
              <w:numPr>
                <w:ilvl w:val="0"/>
                <w:numId w:val="2"/>
              </w:numPr>
              <w:spacing w:after="0"/>
              <w:rPr>
                <w:noProof/>
              </w:rPr>
            </w:pPr>
            <w:r w:rsidRPr="007F198C">
              <w:rPr>
                <w:noProof/>
              </w:rPr>
              <w:t>SCP can take mitigation actions based on a subscription to signalling storm analytics.</w:t>
            </w:r>
          </w:p>
          <w:p w14:paraId="37E879EB" w14:textId="77777777" w:rsidR="00157A93" w:rsidRDefault="00157A93" w:rsidP="00751971">
            <w:pPr>
              <w:pStyle w:val="CRCoverPage"/>
              <w:spacing w:after="0"/>
              <w:ind w:left="100"/>
              <w:rPr>
                <w:noProof/>
                <w:lang w:eastAsia="zh-CN"/>
              </w:rPr>
            </w:pPr>
          </w:p>
          <w:p w14:paraId="6C9A02B0" w14:textId="685E2716" w:rsidR="005E2192" w:rsidRPr="00EA5F2D" w:rsidRDefault="005E2192" w:rsidP="005E2192">
            <w:pPr>
              <w:rPr>
                <w:rFonts w:ascii="Arial" w:hAnsi="Arial"/>
                <w:noProof/>
                <w:lang w:eastAsia="zh-CN"/>
              </w:rPr>
            </w:pPr>
            <w:r w:rsidRPr="00EA5F2D">
              <w:rPr>
                <w:rFonts w:ascii="Arial" w:hAnsi="Arial"/>
                <w:noProof/>
                <w:lang w:eastAsia="zh-CN"/>
              </w:rPr>
              <w:t>Rev3 -&gt; Rev4</w:t>
            </w:r>
            <w:r w:rsidR="00EA5F2D" w:rsidRPr="00EA5F2D">
              <w:rPr>
                <w:rFonts w:ascii="Arial" w:hAnsi="Arial"/>
                <w:noProof/>
                <w:lang w:eastAsia="zh-CN"/>
              </w:rPr>
              <w:t>/5</w:t>
            </w:r>
            <w:r w:rsidRPr="00EA5F2D">
              <w:rPr>
                <w:rFonts w:ascii="Arial" w:hAnsi="Arial"/>
                <w:noProof/>
                <w:lang w:eastAsia="zh-CN"/>
              </w:rPr>
              <w:t>:</w:t>
            </w:r>
          </w:p>
          <w:p w14:paraId="42B5DA7C" w14:textId="6841B36B" w:rsidR="005E2192" w:rsidRPr="00EA5F2D" w:rsidRDefault="008E0D21" w:rsidP="005E2192">
            <w:pPr>
              <w:rPr>
                <w:rFonts w:ascii="Arial" w:hAnsi="Arial"/>
                <w:noProof/>
                <w:lang w:eastAsia="zh-CN"/>
              </w:rPr>
            </w:pPr>
            <w:r w:rsidRPr="00EA5F2D">
              <w:rPr>
                <w:rFonts w:ascii="Arial" w:hAnsi="Arial"/>
                <w:noProof/>
                <w:lang w:eastAsia="zh-CN"/>
              </w:rPr>
              <w:t>1</w:t>
            </w:r>
            <w:r w:rsidR="005E2192" w:rsidRPr="00EA5F2D">
              <w:rPr>
                <w:rFonts w:ascii="Arial" w:hAnsi="Arial"/>
                <w:noProof/>
                <w:lang w:eastAsia="zh-CN"/>
              </w:rPr>
              <w:t xml:space="preserve">, </w:t>
            </w:r>
            <w:r w:rsidRPr="00EA5F2D">
              <w:rPr>
                <w:rFonts w:ascii="Arial" w:hAnsi="Arial"/>
                <w:noProof/>
                <w:lang w:eastAsia="zh-CN"/>
              </w:rPr>
              <w:t>Align</w:t>
            </w:r>
            <w:r w:rsidR="005E2192" w:rsidRPr="00EA5F2D">
              <w:rPr>
                <w:rFonts w:ascii="Arial" w:hAnsi="Arial"/>
                <w:noProof/>
                <w:lang w:eastAsia="zh-CN"/>
              </w:rPr>
              <w:t xml:space="preserve"> the name of the event of</w:t>
            </w:r>
            <w:r w:rsidRPr="00EA5F2D">
              <w:rPr>
                <w:rFonts w:ascii="Arial" w:hAnsi="Arial"/>
                <w:noProof/>
                <w:lang w:eastAsia="zh-CN"/>
              </w:rPr>
              <w:t xml:space="preserve"> PCF/SMF/</w:t>
            </w:r>
            <w:r w:rsidR="005E2192" w:rsidRPr="00EA5F2D">
              <w:rPr>
                <w:rFonts w:ascii="Arial" w:hAnsi="Arial"/>
                <w:noProof/>
                <w:lang w:eastAsia="zh-CN"/>
              </w:rPr>
              <w:t>SCP.</w:t>
            </w:r>
          </w:p>
          <w:p w14:paraId="6B14DA33" w14:textId="1AF5843C" w:rsidR="005E2192" w:rsidRPr="00EA5F2D" w:rsidRDefault="008E0D21" w:rsidP="005E2192">
            <w:pPr>
              <w:rPr>
                <w:rFonts w:ascii="Arial" w:hAnsi="Arial"/>
                <w:noProof/>
                <w:lang w:eastAsia="zh-CN"/>
              </w:rPr>
            </w:pPr>
            <w:r w:rsidRPr="00EA5F2D">
              <w:rPr>
                <w:rFonts w:ascii="Arial" w:hAnsi="Arial"/>
                <w:noProof/>
                <w:lang w:eastAsia="zh-CN"/>
              </w:rPr>
              <w:t>2</w:t>
            </w:r>
            <w:r w:rsidR="005E2192" w:rsidRPr="00EA5F2D">
              <w:rPr>
                <w:rFonts w:ascii="Arial" w:hAnsi="Arial"/>
                <w:noProof/>
                <w:lang w:eastAsia="zh-CN"/>
              </w:rPr>
              <w:t xml:space="preserve">, </w:t>
            </w:r>
            <w:r w:rsidRPr="00EA5F2D">
              <w:rPr>
                <w:rFonts w:ascii="Arial" w:hAnsi="Arial"/>
                <w:noProof/>
                <w:lang w:eastAsia="zh-CN"/>
              </w:rPr>
              <w:t xml:space="preserve">Align the </w:t>
            </w:r>
            <w:r w:rsidR="005E2192" w:rsidRPr="00EA5F2D">
              <w:rPr>
                <w:rFonts w:ascii="Arial" w:hAnsi="Arial"/>
                <w:noProof/>
                <w:lang w:eastAsia="zh-CN"/>
              </w:rPr>
              <w:t xml:space="preserve">explanation of distribution of reasons </w:t>
            </w:r>
            <w:r w:rsidRPr="00EA5F2D">
              <w:rPr>
                <w:rFonts w:ascii="Arial" w:hAnsi="Arial"/>
                <w:noProof/>
                <w:lang w:eastAsia="zh-CN"/>
              </w:rPr>
              <w:t>with approved S2-2412939</w:t>
            </w:r>
            <w:r w:rsidR="005E2192" w:rsidRPr="00EA5F2D">
              <w:rPr>
                <w:rFonts w:ascii="Arial" w:hAnsi="Arial"/>
                <w:noProof/>
                <w:lang w:eastAsia="zh-CN"/>
              </w:rPr>
              <w:t xml:space="preserve">. </w:t>
            </w:r>
          </w:p>
          <w:p w14:paraId="1451947F" w14:textId="2CD4BAA5" w:rsidR="005E2192" w:rsidRPr="007F198C" w:rsidRDefault="008E0D21" w:rsidP="00EA5F2D">
            <w:pPr>
              <w:rPr>
                <w:noProof/>
                <w:lang w:eastAsia="zh-CN"/>
              </w:rPr>
            </w:pPr>
            <w:r w:rsidRPr="00EA5F2D">
              <w:rPr>
                <w:rFonts w:ascii="Arial" w:hAnsi="Arial"/>
                <w:noProof/>
                <w:lang w:eastAsia="zh-CN"/>
              </w:rPr>
              <w:t>3</w:t>
            </w:r>
            <w:r w:rsidR="005E2192" w:rsidRPr="00EA5F2D">
              <w:rPr>
                <w:rFonts w:ascii="Arial" w:hAnsi="Arial"/>
                <w:noProof/>
                <w:lang w:eastAsia="zh-CN"/>
              </w:rPr>
              <w:t xml:space="preserve">, </w:t>
            </w:r>
            <w:r w:rsidRPr="00EA5F2D">
              <w:rPr>
                <w:rFonts w:ascii="Arial" w:hAnsi="Arial"/>
                <w:noProof/>
                <w:lang w:val="en-US" w:eastAsia="zh-CN"/>
              </w:rPr>
              <w:t xml:space="preserve">Remove duplicated sentence from </w:t>
            </w:r>
            <w:r w:rsidRPr="00EA5F2D">
              <w:rPr>
                <w:rFonts w:ascii="Arial" w:hAnsi="Arial"/>
                <w:noProof/>
                <w:lang w:eastAsia="zh-CN"/>
              </w:rPr>
              <w:t>NOTE X in the 9</w:t>
            </w:r>
            <w:r w:rsidRPr="00EA5F2D">
              <w:rPr>
                <w:rFonts w:ascii="Arial" w:hAnsi="Arial"/>
                <w:noProof/>
                <w:vertAlign w:val="superscript"/>
                <w:lang w:eastAsia="zh-CN"/>
              </w:rPr>
              <w:t>th</w:t>
            </w:r>
            <w:r w:rsidRPr="00EA5F2D">
              <w:rPr>
                <w:rFonts w:ascii="Arial" w:hAnsi="Arial"/>
                <w:noProof/>
                <w:lang w:eastAsia="zh-CN"/>
              </w:rPr>
              <w:t xml:space="preserve"> and o</w:t>
            </w:r>
            <w:r w:rsidR="005E2192" w:rsidRPr="00EA5F2D">
              <w:rPr>
                <w:rFonts w:ascii="Arial" w:hAnsi="Arial"/>
                <w:noProof/>
                <w:lang w:eastAsia="zh-CN"/>
              </w:rPr>
              <w:t xml:space="preserve">ther editorial </w:t>
            </w:r>
            <w:r w:rsidRPr="00EA5F2D">
              <w:rPr>
                <w:rFonts w:ascii="Arial" w:hAnsi="Arial"/>
                <w:noProof/>
                <w:lang w:eastAsia="zh-CN"/>
              </w:rPr>
              <w:t>changes.</w:t>
            </w:r>
          </w:p>
        </w:tc>
      </w:tr>
      <w:tr w:rsidR="008A4674" w14:paraId="406D6B79" w14:textId="77777777" w:rsidTr="005E2192">
        <w:trPr>
          <w:gridAfter w:val="1"/>
          <w:wAfter w:w="188" w:type="dxa"/>
        </w:trPr>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rsidTr="005E2192">
        <w:trPr>
          <w:gridAfter w:val="1"/>
          <w:wAfter w:w="188" w:type="dxa"/>
        </w:trPr>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78090A94" w:rsidR="008A4674" w:rsidRPr="007F198C" w:rsidRDefault="00660518">
            <w:pPr>
              <w:pStyle w:val="CRCoverPage"/>
              <w:spacing w:after="0"/>
              <w:ind w:left="100"/>
              <w:rPr>
                <w:noProof/>
                <w:lang w:eastAsia="zh-CN"/>
              </w:rPr>
            </w:pPr>
            <w:r w:rsidRPr="007F198C">
              <w:rPr>
                <w:rFonts w:hint="eastAsia"/>
                <w:noProof/>
                <w:lang w:eastAsia="zh-CN"/>
              </w:rPr>
              <w:t xml:space="preserve">No support for </w:t>
            </w:r>
            <w:r w:rsidR="00157A93" w:rsidRPr="007F198C">
              <w:rPr>
                <w:rFonts w:hint="eastAsia"/>
                <w:noProof/>
                <w:lang w:eastAsia="zh-CN"/>
              </w:rPr>
              <w:t xml:space="preserve">collecting </w:t>
            </w:r>
            <w:r w:rsidR="008F2EBF" w:rsidRPr="007F198C">
              <w:rPr>
                <w:rFonts w:hint="eastAsia"/>
                <w:noProof/>
                <w:lang w:eastAsia="zh-CN"/>
              </w:rPr>
              <w:t>input data</w:t>
            </w:r>
            <w:r w:rsidR="00157A93" w:rsidRPr="007F198C">
              <w:rPr>
                <w:rFonts w:hint="eastAsia"/>
                <w:noProof/>
                <w:lang w:eastAsia="zh-CN"/>
              </w:rPr>
              <w:t xml:space="preserve"> from </w:t>
            </w:r>
            <w:r w:rsidR="008F2EBF" w:rsidRPr="007F198C">
              <w:rPr>
                <w:rFonts w:hint="eastAsia"/>
                <w:noProof/>
                <w:lang w:eastAsia="zh-CN"/>
              </w:rPr>
              <w:t xml:space="preserve">AMF, </w:t>
            </w:r>
            <w:r w:rsidR="007B10BA" w:rsidRPr="007F198C">
              <w:rPr>
                <w:rFonts w:hint="eastAsia"/>
                <w:noProof/>
                <w:lang w:eastAsia="zh-CN"/>
              </w:rPr>
              <w:t xml:space="preserve">PCF, </w:t>
            </w:r>
            <w:r w:rsidR="008F2EBF" w:rsidRPr="007F198C">
              <w:rPr>
                <w:rFonts w:hint="eastAsia"/>
                <w:noProof/>
                <w:lang w:eastAsia="zh-CN"/>
              </w:rPr>
              <w:t>SMF, AF</w:t>
            </w:r>
            <w:r w:rsidR="00751971" w:rsidRPr="007F198C">
              <w:rPr>
                <w:noProof/>
                <w:lang w:eastAsia="zh-CN"/>
              </w:rPr>
              <w:t>, SCP</w:t>
            </w:r>
            <w:r w:rsidR="008F2EBF" w:rsidRPr="007F198C">
              <w:rPr>
                <w:rFonts w:hint="eastAsia"/>
                <w:noProof/>
                <w:lang w:eastAsia="zh-CN"/>
              </w:rPr>
              <w:t xml:space="preserve"> and NRF</w:t>
            </w:r>
            <w:r w:rsidRPr="007F198C">
              <w:rPr>
                <w:rFonts w:hint="eastAsia"/>
                <w:noProof/>
                <w:lang w:eastAsia="zh-CN"/>
              </w:rPr>
              <w:t>.</w:t>
            </w:r>
            <w:r w:rsidR="00A2296F" w:rsidRPr="007F198C">
              <w:rPr>
                <w:rFonts w:hint="eastAsia"/>
                <w:noProof/>
                <w:lang w:eastAsia="zh-CN"/>
              </w:rPr>
              <w:t xml:space="preserve"> </w:t>
            </w:r>
            <w:r w:rsidR="00751971" w:rsidRPr="007F198C">
              <w:rPr>
                <w:noProof/>
                <w:lang w:eastAsia="zh-CN"/>
              </w:rPr>
              <w:t>Mitigation actions are also not documented</w:t>
            </w:r>
            <w:r w:rsidR="00EA5F2D">
              <w:rPr>
                <w:noProof/>
                <w:lang w:eastAsia="zh-CN"/>
              </w:rPr>
              <w:t>.</w:t>
            </w:r>
          </w:p>
        </w:tc>
      </w:tr>
      <w:tr w:rsidR="008A4674" w14:paraId="1FF99963" w14:textId="77777777" w:rsidTr="005E2192">
        <w:trPr>
          <w:gridAfter w:val="1"/>
          <w:wAfter w:w="188" w:type="dxa"/>
        </w:trPr>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38FA152B" w:rsidR="008A4674" w:rsidRPr="007F198C" w:rsidRDefault="00157A93">
            <w:pPr>
              <w:pStyle w:val="CRCoverPage"/>
              <w:spacing w:after="0"/>
              <w:rPr>
                <w:noProof/>
                <w:sz w:val="8"/>
                <w:szCs w:val="8"/>
                <w:lang w:eastAsia="zh-CN"/>
              </w:rPr>
            </w:pPr>
            <w:r w:rsidRPr="007F198C">
              <w:rPr>
                <w:rFonts w:hint="eastAsia"/>
                <w:noProof/>
                <w:sz w:val="8"/>
                <w:szCs w:val="8"/>
                <w:lang w:eastAsia="zh-CN"/>
              </w:rPr>
              <w:t>s</w:t>
            </w:r>
          </w:p>
        </w:tc>
      </w:tr>
      <w:tr w:rsidR="008A4674" w14:paraId="4D810814" w14:textId="77777777" w:rsidTr="005E2192">
        <w:trPr>
          <w:gridAfter w:val="1"/>
          <w:wAfter w:w="188" w:type="dxa"/>
        </w:trPr>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3729CCAE" w:rsidR="008A4674" w:rsidRPr="007F198C" w:rsidRDefault="008A4674" w:rsidP="002F70A5">
            <w:pPr>
              <w:pStyle w:val="CRCoverPage"/>
              <w:spacing w:after="0"/>
              <w:ind w:left="100" w:hangingChars="50" w:hanging="100"/>
              <w:rPr>
                <w:noProof/>
                <w:lang w:eastAsia="zh-CN"/>
              </w:rPr>
            </w:pPr>
            <w:r w:rsidRPr="007F198C">
              <w:rPr>
                <w:noProof/>
              </w:rPr>
              <w:t xml:space="preserve"> </w:t>
            </w:r>
            <w:r w:rsidR="00751971" w:rsidRPr="007F198C">
              <w:rPr>
                <w:noProof/>
              </w:rPr>
              <w:t xml:space="preserve">4.3.1, </w:t>
            </w:r>
            <w:r w:rsidR="002E4502">
              <w:rPr>
                <w:noProof/>
              </w:rPr>
              <w:t>4.17.9</w:t>
            </w:r>
            <w:r w:rsidR="002E4502">
              <w:rPr>
                <w:rFonts w:hint="eastAsia"/>
                <w:noProof/>
                <w:lang w:eastAsia="zh-CN"/>
              </w:rPr>
              <w:t>,</w:t>
            </w:r>
            <w:r w:rsidR="002E4502">
              <w:rPr>
                <w:noProof/>
                <w:lang w:eastAsia="zh-CN"/>
              </w:rPr>
              <w:t xml:space="preserve"> </w:t>
            </w:r>
            <w:r w:rsidR="002F70A5" w:rsidRPr="007F198C">
              <w:rPr>
                <w:rFonts w:hint="eastAsia"/>
                <w:noProof/>
                <w:lang w:eastAsia="zh-CN"/>
              </w:rPr>
              <w:t xml:space="preserve">5.2.2.3.1, </w:t>
            </w:r>
            <w:r w:rsidR="00D64FEE" w:rsidRPr="007F198C">
              <w:rPr>
                <w:rFonts w:hint="eastAsia"/>
                <w:noProof/>
                <w:lang w:eastAsia="zh-CN"/>
              </w:rPr>
              <w:t>5.2.5.7</w:t>
            </w:r>
            <w:r w:rsidR="002E4502">
              <w:rPr>
                <w:noProof/>
                <w:lang w:eastAsia="zh-CN"/>
              </w:rPr>
              <w:t>.1</w:t>
            </w:r>
            <w:r w:rsidR="00D64FEE" w:rsidRPr="007F198C">
              <w:rPr>
                <w:rFonts w:hint="eastAsia"/>
                <w:noProof/>
                <w:lang w:eastAsia="zh-CN"/>
              </w:rPr>
              <w:t xml:space="preserve">, </w:t>
            </w:r>
            <w:r w:rsidR="002F70A5" w:rsidRPr="007F198C">
              <w:rPr>
                <w:rFonts w:hint="eastAsia"/>
                <w:noProof/>
                <w:lang w:eastAsia="zh-CN"/>
              </w:rPr>
              <w:t xml:space="preserve">5.2.7.2.5, 5.2.7.2.6, 5.2.8.3.1, </w:t>
            </w:r>
            <w:r w:rsidR="00157A93" w:rsidRPr="007F198C">
              <w:rPr>
                <w:rFonts w:hint="eastAsia"/>
                <w:noProof/>
                <w:lang w:eastAsia="zh-CN"/>
              </w:rPr>
              <w:t>5.2.19.2.1, 5.2.19.2.2, 5.2.19.2.4</w:t>
            </w:r>
            <w:r w:rsidR="002F70A5" w:rsidRPr="007F198C">
              <w:rPr>
                <w:rFonts w:hint="eastAsia"/>
                <w:noProof/>
                <w:lang w:eastAsia="zh-CN"/>
              </w:rPr>
              <w:t xml:space="preserve">, </w:t>
            </w:r>
            <w:r w:rsidR="00751971" w:rsidRPr="002E4502">
              <w:rPr>
                <w:noProof/>
                <w:lang w:eastAsia="zh-CN"/>
              </w:rPr>
              <w:t>new 5.2.X</w:t>
            </w:r>
          </w:p>
        </w:tc>
      </w:tr>
      <w:tr w:rsidR="008A4674" w14:paraId="28B26A5F" w14:textId="77777777" w:rsidTr="005E2192">
        <w:trPr>
          <w:gridAfter w:val="1"/>
          <w:wAfter w:w="188" w:type="dxa"/>
        </w:trPr>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rsidTr="005E2192">
        <w:trPr>
          <w:gridAfter w:val="1"/>
          <w:wAfter w:w="188" w:type="dxa"/>
        </w:trPr>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rsidTr="005E2192">
        <w:trPr>
          <w:gridAfter w:val="1"/>
          <w:wAfter w:w="188" w:type="dxa"/>
        </w:trPr>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026ACA68"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55E3A99C" w:rsidR="008A4674" w:rsidRPr="00D45D49" w:rsidRDefault="005E2192">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3EF927F9" w:rsidR="008A4674" w:rsidRDefault="005E2192">
            <w:pPr>
              <w:pStyle w:val="CRCoverPage"/>
              <w:spacing w:after="0"/>
              <w:ind w:left="99"/>
              <w:rPr>
                <w:noProof/>
              </w:rPr>
            </w:pPr>
            <w:r>
              <w:rPr>
                <w:noProof/>
              </w:rPr>
              <w:t>TS/TR ... CR ...</w:t>
            </w:r>
          </w:p>
        </w:tc>
      </w:tr>
      <w:tr w:rsidR="008A4674" w14:paraId="1264F705" w14:textId="77777777" w:rsidTr="005E2192">
        <w:trPr>
          <w:gridAfter w:val="1"/>
          <w:wAfter w:w="188" w:type="dxa"/>
        </w:trPr>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rsidTr="005E2192">
        <w:trPr>
          <w:gridAfter w:val="1"/>
          <w:wAfter w:w="188" w:type="dxa"/>
        </w:trPr>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rsidTr="005E2192">
        <w:trPr>
          <w:gridAfter w:val="1"/>
          <w:wAfter w:w="188" w:type="dxa"/>
        </w:trPr>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rsidTr="005E2192">
        <w:trPr>
          <w:gridAfter w:val="1"/>
          <w:wAfter w:w="188" w:type="dxa"/>
        </w:trPr>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rsidTr="005E2192">
        <w:trPr>
          <w:gridAfter w:val="1"/>
          <w:wAfter w:w="188" w:type="dxa"/>
        </w:trPr>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rsidTr="005E2192">
        <w:trPr>
          <w:gridAfter w:val="1"/>
          <w:wAfter w:w="188" w:type="dxa"/>
        </w:trPr>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272433C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2FE0B6E4" w14:textId="77777777" w:rsidR="008E47AB" w:rsidRPr="008E47AB" w:rsidRDefault="008E47AB" w:rsidP="008E47AB">
      <w:pPr>
        <w:keepNext/>
        <w:keepLines/>
        <w:spacing w:before="120"/>
        <w:ind w:left="1134" w:hanging="1134"/>
        <w:outlineLvl w:val="2"/>
        <w:rPr>
          <w:rFonts w:ascii="Arial" w:eastAsia="宋体" w:hAnsi="Arial"/>
          <w:sz w:val="28"/>
        </w:rPr>
      </w:pPr>
      <w:bookmarkStart w:id="5" w:name="_Toc178072096"/>
      <w:bookmarkStart w:id="6" w:name="_Toc20204734"/>
      <w:bookmarkStart w:id="7" w:name="_Toc27895448"/>
      <w:bookmarkStart w:id="8" w:name="_Toc36192552"/>
      <w:bookmarkStart w:id="9" w:name="_Toc45193654"/>
      <w:bookmarkStart w:id="10" w:name="_Toc47593286"/>
      <w:bookmarkStart w:id="11" w:name="_Toc51835373"/>
      <w:bookmarkStart w:id="12" w:name="_Toc170196881"/>
      <w:r w:rsidRPr="008E47AB">
        <w:rPr>
          <w:rFonts w:ascii="Arial" w:eastAsia="宋体" w:hAnsi="Arial"/>
          <w:sz w:val="28"/>
        </w:rPr>
        <w:t>4.3.1</w:t>
      </w:r>
      <w:r w:rsidRPr="008E47AB">
        <w:rPr>
          <w:rFonts w:ascii="Arial" w:eastAsia="宋体" w:hAnsi="Arial"/>
          <w:sz w:val="28"/>
        </w:rPr>
        <w:tab/>
        <w:t>General</w:t>
      </w:r>
    </w:p>
    <w:p w14:paraId="5AD518A0" w14:textId="77777777" w:rsidR="008E47AB" w:rsidRPr="008E47AB" w:rsidRDefault="008E47AB" w:rsidP="008E47AB">
      <w:pPr>
        <w:rPr>
          <w:rFonts w:eastAsia="宋体"/>
        </w:rPr>
      </w:pPr>
      <w:r w:rsidRPr="008E47AB">
        <w:rPr>
          <w:rFonts w:eastAsia="宋体"/>
        </w:rPr>
        <w:t>Clause 4.3 defines the Session Management related procedures. It refers to clause 4.4 for the N4 interactions.</w:t>
      </w:r>
    </w:p>
    <w:p w14:paraId="3C1E9D20" w14:textId="77777777" w:rsidR="008E47AB" w:rsidRPr="008E47AB" w:rsidRDefault="008E47AB" w:rsidP="008E47AB">
      <w:pPr>
        <w:rPr>
          <w:rFonts w:eastAsia="宋体"/>
        </w:rPr>
      </w:pPr>
      <w:r w:rsidRPr="008E47AB">
        <w:rPr>
          <w:rFonts w:eastAsia="宋体"/>
        </w:rPr>
        <w:t>As defined in clause 5.6.3 of TS 23.501 [2], considering the case of Home Routed PDU Session, the NAS SM information processing by SMF considers following kind of NAS SM information:</w:t>
      </w:r>
    </w:p>
    <w:p w14:paraId="7D7E96C9"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Information that both the V-SMF and H-SMF process: indication of the nature of the NAS SM signalling (</w:t>
      </w:r>
      <w:proofErr w:type="gramStart"/>
      <w:r w:rsidRPr="008E47AB">
        <w:rPr>
          <w:rFonts w:eastAsia="宋体"/>
        </w:rPr>
        <w:t>e.g.</w:t>
      </w:r>
      <w:proofErr w:type="gramEnd"/>
      <w:r w:rsidRPr="008E47AB">
        <w:rPr>
          <w:rFonts w:eastAsia="宋体"/>
        </w:rPr>
        <w:t xml:space="preserve"> PDU Session Establishment Request), PDU Session Type, Session-AMBR, UE addressing information (allocated IPv4 address, interface identifier).</w:t>
      </w:r>
    </w:p>
    <w:p w14:paraId="7C6B85C4"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Information that is not visible to the V-SMF, only processed by the H-SMF: SSC mode, Protocol Configuration Options, SM PDU DN Request Container, QoS Rule(s) and QoS Flow level QoS parameters if any for the QoS Flow(s) associated with the QoS rule(s).</w:t>
      </w:r>
    </w:p>
    <w:p w14:paraId="43F7AE02" w14:textId="77777777" w:rsidR="008E47AB" w:rsidRPr="008E47AB" w:rsidRDefault="008E47AB" w:rsidP="008E47AB">
      <w:pPr>
        <w:keepLines/>
        <w:ind w:left="1135" w:hanging="851"/>
        <w:rPr>
          <w:rFonts w:eastAsia="宋体"/>
        </w:rPr>
      </w:pPr>
      <w:r w:rsidRPr="008E47AB">
        <w:rPr>
          <w:rFonts w:eastAsia="宋体"/>
        </w:rPr>
        <w:t>NOTE 1:</w:t>
      </w:r>
      <w:r w:rsidRPr="008E47AB">
        <w:rPr>
          <w:rFonts w:eastAsia="宋体"/>
        </w:rPr>
        <w:tab/>
        <w:t>"Information that is not visible to the V-SMF" refers to information that the V-SMF is to relay between the UE and the H-SMF (and that it can store in CDR) but that the V-SMF is not assumed to process otherwise.</w:t>
      </w:r>
    </w:p>
    <w:p w14:paraId="0FDB5BAB" w14:textId="77777777" w:rsidR="008E47AB" w:rsidRPr="008E47AB" w:rsidRDefault="008E47AB" w:rsidP="008E47AB">
      <w:pPr>
        <w:rPr>
          <w:rFonts w:eastAsia="宋体"/>
        </w:rPr>
      </w:pPr>
      <w:r w:rsidRPr="008E47AB">
        <w:rPr>
          <w:rFonts w:eastAsia="宋体"/>
        </w:rPr>
        <w:t>The NAS SM information processing split between V-SMF and H-SMF is transparent to the UE.</w:t>
      </w:r>
    </w:p>
    <w:p w14:paraId="6D5879E6" w14:textId="77777777" w:rsidR="008E47AB" w:rsidRPr="008E47AB" w:rsidRDefault="008E47AB" w:rsidP="008E47AB">
      <w:pPr>
        <w:rPr>
          <w:rFonts w:eastAsia="宋体"/>
        </w:rPr>
      </w:pPr>
      <w:r w:rsidRPr="008E47AB">
        <w:rPr>
          <w:rFonts w:eastAsia="宋体"/>
          <w:lang w:eastAsia="fr-FR"/>
        </w:rPr>
        <w:t>Both V-SMF and H-SMF process information interpreted by the AMF as the PDU Session ID, the DNN, the S-NSSAI (with values for the Serving PLMN and HPLMN processed by the V-SMF and with a value for the HPLMN processed by the H-SMF).</w:t>
      </w:r>
    </w:p>
    <w:p w14:paraId="76495108" w14:textId="77777777" w:rsidR="008E47AB" w:rsidRPr="008E47AB" w:rsidRDefault="008E47AB" w:rsidP="008E47AB">
      <w:pPr>
        <w:rPr>
          <w:rFonts w:eastAsia="宋体"/>
        </w:rPr>
      </w:pPr>
      <w:r w:rsidRPr="008E47AB">
        <w:rPr>
          <w:rFonts w:eastAsia="宋体"/>
        </w:rPr>
        <w:t>In the case of Home Routed PDU Session the H-SMF provides also the V-SMF with the IPv6 Prefix allocated to the PDU Session.</w:t>
      </w:r>
    </w:p>
    <w:p w14:paraId="75B69012" w14:textId="77777777" w:rsidR="008E47AB" w:rsidRPr="008E47AB" w:rsidRDefault="008E47AB" w:rsidP="008E47AB">
      <w:pPr>
        <w:keepLines/>
        <w:ind w:left="1135" w:hanging="851"/>
        <w:rPr>
          <w:rFonts w:eastAsia="宋体"/>
        </w:rPr>
      </w:pPr>
      <w:r w:rsidRPr="008E47AB">
        <w:rPr>
          <w:rFonts w:eastAsia="宋体"/>
        </w:rPr>
        <w:t>NOTE 2:</w:t>
      </w:r>
      <w:r w:rsidRPr="008E47AB">
        <w:rPr>
          <w:rFonts w:eastAsia="宋体"/>
        </w:rPr>
        <w:tab/>
        <w:t>IPv6 Prefix allocated to the PDU Session is provided to allow the V-SMF fulfilling regulatory requirements for data storage in the visited country.</w:t>
      </w:r>
    </w:p>
    <w:p w14:paraId="77C1FF97" w14:textId="77777777" w:rsidR="008E47AB" w:rsidRPr="008E47AB" w:rsidRDefault="008E47AB" w:rsidP="008E47AB">
      <w:pPr>
        <w:rPr>
          <w:rFonts w:eastAsia="宋体"/>
        </w:rPr>
      </w:pPr>
      <w:r w:rsidRPr="008E47AB">
        <w:rPr>
          <w:rFonts w:eastAsia="宋体"/>
        </w:rPr>
        <w:t xml:space="preserve">In </w:t>
      </w:r>
      <w:proofErr w:type="spellStart"/>
      <w:r w:rsidRPr="008E47AB">
        <w:rPr>
          <w:rFonts w:eastAsia="宋体"/>
        </w:rPr>
        <w:t>non roaming</w:t>
      </w:r>
      <w:proofErr w:type="spellEnd"/>
      <w:r w:rsidRPr="008E47AB">
        <w:rPr>
          <w:rFonts w:eastAsia="宋体"/>
        </w:rPr>
        <w:t xml:space="preserve"> and LBO cases the SMF processes all NAS SM information.</w:t>
      </w:r>
    </w:p>
    <w:p w14:paraId="68774A33" w14:textId="77777777" w:rsidR="008E47AB" w:rsidRPr="008E47AB" w:rsidRDefault="008E47AB" w:rsidP="008E47AB">
      <w:pPr>
        <w:rPr>
          <w:rFonts w:eastAsia="宋体"/>
        </w:rPr>
      </w:pPr>
      <w:r w:rsidRPr="008E47AB">
        <w:rPr>
          <w:rFonts w:eastAsia="宋体"/>
        </w:rPr>
        <w:t>In HR roaming scenarios, in order to support SM features only requiring support from the H-SMF without impacting the V-SMF, as specified in detail in TS 29.502 [36]:</w:t>
      </w:r>
    </w:p>
    <w:p w14:paraId="43667A97"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The V-SMF transfers NAS SM information, which is not visible to the V-SMF, in a container towards the H-SMF;</w:t>
      </w:r>
    </w:p>
    <w:p w14:paraId="4D79DA8E"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The V-SMF transfers NAS SM information which it does not comprehend (unknown IEs or IEs with an unknown value not set to "reserved" according to the release to which the V-SMF complies), in a different container towards the H-SMF;</w:t>
      </w:r>
    </w:p>
    <w:p w14:paraId="56C26269"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The H-SMF transfers NAS SM information which the V-SMF does not need to interpret, in one container towards the V-SMF;</w:t>
      </w:r>
    </w:p>
    <w:p w14:paraId="7A463467"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The V-SMF appends unknown NAS SM information received in the N16 container at the end of the NAS SM message it sends to the UE.</w:t>
      </w:r>
    </w:p>
    <w:p w14:paraId="72554096" w14:textId="2D4D852C" w:rsidR="008E47AB" w:rsidRPr="008E47AB" w:rsidRDefault="008E47AB" w:rsidP="008E47AB">
      <w:pPr>
        <w:rPr>
          <w:ins w:id="13" w:author="Thomas Belling" w:date="2024-11-08T23:43:00Z"/>
          <w:rFonts w:eastAsia="宋体"/>
          <w:noProof/>
        </w:rPr>
      </w:pPr>
      <w:ins w:id="14" w:author="Thomas Belling" w:date="2024-11-08T23:43:00Z">
        <w:r w:rsidRPr="007F198C">
          <w:rPr>
            <w:rFonts w:eastAsia="宋体"/>
            <w:noProof/>
          </w:rPr>
          <w:t xml:space="preserve">AMF and SMFs may subscribe at the NWDAF for Signalling Storm Analytics to obtain information related to signalling storms caused by UE or NF signalling </w:t>
        </w:r>
      </w:ins>
      <w:ins w:id="15" w:author="Thomas Belling" w:date="2024-11-08T23:45:00Z">
        <w:r w:rsidRPr="007F198C">
          <w:rPr>
            <w:rFonts w:eastAsia="宋体"/>
            <w:lang w:eastAsia="en-GB"/>
          </w:rPr>
          <w:t xml:space="preserve">as specified in TS 23.288 [50] </w:t>
        </w:r>
      </w:ins>
      <w:ins w:id="16" w:author="Thomas Belling" w:date="2024-11-08T23:43:00Z">
        <w:r w:rsidRPr="007F198C">
          <w:rPr>
            <w:rFonts w:eastAsia="宋体"/>
            <w:noProof/>
          </w:rPr>
          <w:t xml:space="preserve">and may decide to take mitigations actions as described in the present Clause 5.19 </w:t>
        </w:r>
      </w:ins>
      <w:ins w:id="17" w:author="Thomas Belling" w:date="2024-11-08T23:44:00Z">
        <w:r w:rsidRPr="007F198C">
          <w:rPr>
            <w:rFonts w:eastAsia="宋体"/>
          </w:rPr>
          <w:t>of TS 23.501 [2],</w:t>
        </w:r>
      </w:ins>
      <w:ins w:id="18" w:author="China Telecom 1761" w:date="2024-11-21T11:59:00Z">
        <w:r w:rsidR="00184851" w:rsidRPr="007F198C">
          <w:rPr>
            <w:rFonts w:eastAsia="宋体" w:hint="eastAsia"/>
            <w:lang w:eastAsia="zh-CN"/>
          </w:rPr>
          <w:t xml:space="preserve"> </w:t>
        </w:r>
      </w:ins>
      <w:ins w:id="19" w:author="Thomas Belling" w:date="2024-11-08T23:43:00Z">
        <w:r w:rsidRPr="007F198C">
          <w:rPr>
            <w:rFonts w:eastAsia="宋体"/>
            <w:noProof/>
          </w:rPr>
          <w:t>based on the received analytics information.</w:t>
        </w:r>
      </w:ins>
    </w:p>
    <w:p w14:paraId="46352BC4" w14:textId="23E98B76" w:rsidR="008E47AB" w:rsidRPr="00184CA2" w:rsidRDefault="008E47AB" w:rsidP="008E47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2nd</w:t>
      </w:r>
      <w:r w:rsidRPr="0042466D">
        <w:rPr>
          <w:rFonts w:ascii="Arial" w:hAnsi="Arial" w:cs="Arial"/>
          <w:color w:val="FF0000"/>
          <w:sz w:val="28"/>
          <w:szCs w:val="28"/>
          <w:lang w:val="en-US"/>
        </w:rPr>
        <w:t xml:space="preserve"> change * * * *</w:t>
      </w:r>
    </w:p>
    <w:p w14:paraId="5F021057" w14:textId="77777777" w:rsidR="00695B3B" w:rsidRPr="00291576" w:rsidRDefault="00695B3B" w:rsidP="00695B3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91576">
        <w:rPr>
          <w:rFonts w:ascii="Arial" w:hAnsi="Arial"/>
          <w:sz w:val="28"/>
          <w:lang w:eastAsia="en-GB"/>
        </w:rPr>
        <w:lastRenderedPageBreak/>
        <w:t>4.17.9</w:t>
      </w:r>
      <w:r w:rsidRPr="00291576">
        <w:rPr>
          <w:rFonts w:ascii="Arial" w:hAnsi="Arial"/>
          <w:sz w:val="28"/>
          <w:lang w:eastAsia="en-GB"/>
        </w:rPr>
        <w:tab/>
        <w:t>Delegated service discovery when NF service consumer and NF service producer are in same PLMN</w:t>
      </w:r>
    </w:p>
    <w:bookmarkStart w:id="20" w:name="_MON_1793482412"/>
    <w:bookmarkEnd w:id="20"/>
    <w:p w14:paraId="6D39BD55" w14:textId="77777777" w:rsidR="00695B3B" w:rsidRPr="00291576" w:rsidRDefault="00D701C0" w:rsidP="00695B3B">
      <w:pPr>
        <w:keepNext/>
        <w:keepLines/>
        <w:overflowPunct w:val="0"/>
        <w:autoSpaceDE w:val="0"/>
        <w:autoSpaceDN w:val="0"/>
        <w:adjustRightInd w:val="0"/>
        <w:spacing w:before="60"/>
        <w:jc w:val="center"/>
        <w:textAlignment w:val="baseline"/>
        <w:rPr>
          <w:rFonts w:ascii="Arial" w:hAnsi="Arial"/>
          <w:b/>
          <w:lang w:eastAsia="en-GB"/>
        </w:rPr>
      </w:pPr>
      <w:r w:rsidRPr="00291576">
        <w:rPr>
          <w:rFonts w:ascii="Arial" w:hAnsi="Arial"/>
          <w:b/>
          <w:noProof/>
          <w:lang w:eastAsia="en-GB"/>
        </w:rPr>
        <w:object w:dxaOrig="7846" w:dyaOrig="6597" w14:anchorId="4DE2F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9pt;height:328.75pt;mso-width-percent:0;mso-height-percent:0;mso-width-percent:0;mso-height-percent:0" o:ole="">
            <v:imagedata r:id="rId12" o:title=""/>
          </v:shape>
          <o:OLEObject Type="Embed" ProgID="Word.Picture.8" ShapeID="_x0000_i1025" DrawAspect="Content" ObjectID="_1795586719" r:id="rId13"/>
        </w:object>
      </w:r>
    </w:p>
    <w:p w14:paraId="5B215D03" w14:textId="77777777" w:rsidR="00695B3B" w:rsidRPr="00291576" w:rsidRDefault="00695B3B" w:rsidP="00695B3B">
      <w:pPr>
        <w:keepLines/>
        <w:overflowPunct w:val="0"/>
        <w:autoSpaceDE w:val="0"/>
        <w:autoSpaceDN w:val="0"/>
        <w:adjustRightInd w:val="0"/>
        <w:spacing w:after="240"/>
        <w:jc w:val="center"/>
        <w:textAlignment w:val="baseline"/>
        <w:rPr>
          <w:rFonts w:ascii="Arial" w:hAnsi="Arial"/>
          <w:b/>
          <w:lang w:eastAsia="en-GB"/>
        </w:rPr>
      </w:pPr>
      <w:bookmarkStart w:id="21" w:name="_CRFigure4_17_91"/>
      <w:r w:rsidRPr="00291576">
        <w:rPr>
          <w:rFonts w:ascii="Arial" w:hAnsi="Arial"/>
          <w:b/>
          <w:lang w:eastAsia="en-GB"/>
        </w:rPr>
        <w:t xml:space="preserve">Figure </w:t>
      </w:r>
      <w:bookmarkEnd w:id="21"/>
      <w:r w:rsidRPr="00291576">
        <w:rPr>
          <w:rFonts w:ascii="Arial" w:hAnsi="Arial"/>
          <w:b/>
          <w:lang w:eastAsia="en-GB"/>
        </w:rPr>
        <w:t>4.17.9-1: Delegated NF service discovery when NF service consumer and NF service producer are in same PLMN</w:t>
      </w:r>
    </w:p>
    <w:p w14:paraId="29FA351A"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1.</w:t>
      </w:r>
      <w:r w:rsidRPr="00291576">
        <w:rPr>
          <w:lang w:eastAsia="en-GB"/>
        </w:rPr>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7A2F6EF8" w14:textId="6CBD1F2B" w:rsidR="00713C23" w:rsidRPr="007F198C" w:rsidRDefault="00695B3B" w:rsidP="00695B3B">
      <w:pPr>
        <w:overflowPunct w:val="0"/>
        <w:autoSpaceDE w:val="0"/>
        <w:autoSpaceDN w:val="0"/>
        <w:adjustRightInd w:val="0"/>
        <w:ind w:left="568" w:hanging="284"/>
        <w:textAlignment w:val="baseline"/>
        <w:rPr>
          <w:ins w:id="22" w:author="China Telecom v6" w:date="2024-11-21T10:58:00Z"/>
          <w:lang w:eastAsia="en-GB"/>
        </w:rPr>
      </w:pPr>
      <w:r w:rsidRPr="00291576">
        <w:rPr>
          <w:lang w:eastAsia="en-GB"/>
        </w:rPr>
        <w:t>2.</w:t>
      </w:r>
      <w:r w:rsidRPr="00291576">
        <w:rPr>
          <w:lang w:eastAsia="en-GB"/>
        </w:rPr>
        <w:tab/>
        <w:t xml:space="preserve">The SCP may perform discovery upon the request either by interacting with an NRF using </w:t>
      </w:r>
      <w:proofErr w:type="spellStart"/>
      <w:r w:rsidRPr="00291576">
        <w:rPr>
          <w:lang w:eastAsia="en-GB"/>
        </w:rPr>
        <w:t>Nnrf_NFDiscovery</w:t>
      </w:r>
      <w:proofErr w:type="spellEnd"/>
      <w:r w:rsidRPr="00291576">
        <w:rPr>
          <w:lang w:eastAsia="en-GB"/>
        </w:rPr>
        <w:t xml:space="preserve"> service NRF or may use information collected during the previous interactions with an NRF (by the </w:t>
      </w:r>
      <w:proofErr w:type="spellStart"/>
      <w:r w:rsidRPr="00291576">
        <w:rPr>
          <w:lang w:eastAsia="en-GB"/>
        </w:rPr>
        <w:t>Nnrf_NFDiscovery</w:t>
      </w:r>
      <w:proofErr w:type="spellEnd"/>
      <w:r w:rsidRPr="00291576">
        <w:rPr>
          <w:lang w:eastAsia="en-GB"/>
        </w:rPr>
        <w:t xml:space="preserve"> service or </w:t>
      </w:r>
      <w:proofErr w:type="spellStart"/>
      <w:r w:rsidRPr="00291576">
        <w:rPr>
          <w:lang w:eastAsia="en-GB"/>
        </w:rPr>
        <w:t>Nnrf_NFManagement</w:t>
      </w:r>
      <w:r w:rsidRPr="007F198C">
        <w:rPr>
          <w:lang w:eastAsia="en-GB"/>
        </w:rPr>
        <w:t>_NFStatusNotify</w:t>
      </w:r>
      <w:proofErr w:type="spellEnd"/>
      <w:r w:rsidRPr="007F198C">
        <w:rPr>
          <w:lang w:eastAsia="en-GB"/>
        </w:rPr>
        <w:t xml:space="preserve"> service operation). The SCP together with the NRF authorizes the request.</w:t>
      </w:r>
      <w:r w:rsidR="007F198C" w:rsidRPr="007F198C">
        <w:rPr>
          <w:rFonts w:hint="eastAsia"/>
          <w:lang w:eastAsia="zh-CN"/>
        </w:rPr>
        <w:t xml:space="preserve"> </w:t>
      </w:r>
      <w:ins w:id="23" w:author="Thomas Belling" w:date="2024-07-31T14:36:00Z">
        <w:r w:rsidRPr="007F198C">
          <w:rPr>
            <w:lang w:eastAsia="en-GB"/>
          </w:rPr>
          <w:t>The SCP may subscribe at the NWDAF for analytics related to abnormal network behavio</w:t>
        </w:r>
      </w:ins>
      <w:ins w:id="24" w:author="이동진님(DongJin Lee)/Core개발팀" w:date="2024-11-20T13:38:00Z">
        <w:r w:rsidR="00820AF4" w:rsidRPr="007F198C">
          <w:rPr>
            <w:rFonts w:eastAsia="Malgun Gothic"/>
            <w:lang w:eastAsia="ko-KR"/>
          </w:rPr>
          <w:t>u</w:t>
        </w:r>
      </w:ins>
      <w:ins w:id="25" w:author="Thomas Belling" w:date="2024-07-31T14:36:00Z">
        <w:r w:rsidRPr="007F198C">
          <w:rPr>
            <w:lang w:eastAsia="en-GB"/>
          </w:rPr>
          <w:t>r</w:t>
        </w:r>
      </w:ins>
      <w:ins w:id="26" w:author="Thomas Belling" w:date="2024-07-31T19:16:00Z">
        <w:r w:rsidRPr="007F198C">
          <w:rPr>
            <w:lang w:eastAsia="en-GB"/>
          </w:rPr>
          <w:t>/</w:t>
        </w:r>
      </w:ins>
      <w:ins w:id="27" w:author="Thomas Belling" w:date="2024-07-31T14:36:00Z">
        <w:r w:rsidRPr="007F198C">
          <w:rPr>
            <w:lang w:eastAsia="en-GB"/>
          </w:rPr>
          <w:t>signal</w:t>
        </w:r>
      </w:ins>
      <w:ins w:id="28" w:author="이동진님(DongJin Lee)/Core개발팀" w:date="2024-11-20T13:38:00Z">
        <w:r w:rsidR="00820AF4" w:rsidRPr="007F198C">
          <w:rPr>
            <w:rFonts w:eastAsia="Malgun Gothic"/>
            <w:lang w:eastAsia="ko-KR"/>
          </w:rPr>
          <w:t>l</w:t>
        </w:r>
      </w:ins>
      <w:ins w:id="29" w:author="Thomas Belling" w:date="2024-07-31T14:36:00Z">
        <w:r w:rsidRPr="007F198C">
          <w:rPr>
            <w:lang w:eastAsia="en-GB"/>
          </w:rPr>
          <w:t>ing storm</w:t>
        </w:r>
      </w:ins>
      <w:ins w:id="30" w:author="Thomas Belling" w:date="2024-07-31T15:02:00Z">
        <w:r w:rsidRPr="007F198C">
          <w:rPr>
            <w:lang w:eastAsia="en-GB"/>
          </w:rPr>
          <w:t>,</w:t>
        </w:r>
      </w:ins>
      <w:ins w:id="31" w:author="China Telecom 1761" w:date="2024-11-21T11:30:00Z">
        <w:r w:rsidR="00E81A4C" w:rsidRPr="007F198C">
          <w:rPr>
            <w:lang w:eastAsia="zh-CN"/>
          </w:rPr>
          <w:t xml:space="preserve"> </w:t>
        </w:r>
      </w:ins>
      <w:ins w:id="32" w:author="Thomas Belling" w:date="2024-07-31T14:36:00Z">
        <w:r w:rsidRPr="007F198C">
          <w:rPr>
            <w:lang w:eastAsia="en-GB"/>
          </w:rPr>
          <w:t xml:space="preserve">and then obtain related information from the NWDAF as specified in TS 23.288 [50]. </w:t>
        </w:r>
      </w:ins>
      <w:ins w:id="33" w:author="Thomas Belling" w:date="2024-07-31T19:17:00Z">
        <w:r w:rsidRPr="007F198C">
          <w:rPr>
            <w:lang w:eastAsia="en-GB"/>
          </w:rPr>
          <w:t xml:space="preserve">This subscription </w:t>
        </w:r>
      </w:ins>
      <w:ins w:id="34" w:author="Thomas Belling" w:date="2024-07-31T19:18:00Z">
        <w:r w:rsidRPr="007F198C">
          <w:rPr>
            <w:lang w:eastAsia="en-GB"/>
          </w:rPr>
          <w:t xml:space="preserve">and related notifications </w:t>
        </w:r>
      </w:ins>
      <w:ins w:id="35" w:author="China Telecom v6" w:date="2024-11-20T18:20:00Z">
        <w:r w:rsidR="00F73A33" w:rsidRPr="007F198C">
          <w:rPr>
            <w:lang w:eastAsia="zh-CN"/>
          </w:rPr>
          <w:t>may</w:t>
        </w:r>
      </w:ins>
      <w:ins w:id="36" w:author="Thomas Belling" w:date="2024-07-31T19:17:00Z">
        <w:r w:rsidRPr="007F198C">
          <w:rPr>
            <w:lang w:eastAsia="en-GB"/>
          </w:rPr>
          <w:t xml:space="preserve"> already </w:t>
        </w:r>
      </w:ins>
      <w:ins w:id="37" w:author="Thomas Belling" w:date="2024-07-31T19:18:00Z">
        <w:r w:rsidRPr="007F198C">
          <w:rPr>
            <w:lang w:eastAsia="en-GB"/>
          </w:rPr>
          <w:t>have</w:t>
        </w:r>
      </w:ins>
      <w:ins w:id="38" w:author="Thomas Belling" w:date="2024-07-31T19:17:00Z">
        <w:r w:rsidRPr="007F198C">
          <w:rPr>
            <w:lang w:eastAsia="en-GB"/>
          </w:rPr>
          <w:t xml:space="preserve"> </w:t>
        </w:r>
      </w:ins>
      <w:ins w:id="39" w:author="이동진님(DongJin Lee)/Core개발팀" w:date="2024-11-20T13:38:00Z">
        <w:r w:rsidR="00820AF4" w:rsidRPr="007F198C">
          <w:rPr>
            <w:lang w:eastAsia="en-GB"/>
          </w:rPr>
          <w:t>occurred</w:t>
        </w:r>
      </w:ins>
      <w:ins w:id="40" w:author="Thomas Belling" w:date="2024-07-31T19:17:00Z">
        <w:r w:rsidRPr="007F198C">
          <w:rPr>
            <w:lang w:eastAsia="en-GB"/>
          </w:rPr>
          <w:t xml:space="preserve"> </w:t>
        </w:r>
      </w:ins>
      <w:ins w:id="41" w:author="Thomas Belling" w:date="2024-07-31T19:18:00Z">
        <w:r w:rsidRPr="007F198C">
          <w:rPr>
            <w:lang w:eastAsia="en-GB"/>
          </w:rPr>
          <w:t xml:space="preserve">before step 1, and the SCP </w:t>
        </w:r>
      </w:ins>
      <w:ins w:id="42" w:author="China Telecom v6" w:date="2024-11-20T18:20:00Z">
        <w:r w:rsidR="00F73A33" w:rsidRPr="007F198C">
          <w:rPr>
            <w:lang w:eastAsia="zh-CN"/>
          </w:rPr>
          <w:t>may</w:t>
        </w:r>
      </w:ins>
      <w:ins w:id="43" w:author="Thomas Belling" w:date="2024-07-31T19:18:00Z">
        <w:r w:rsidRPr="007F198C">
          <w:rPr>
            <w:lang w:eastAsia="en-GB"/>
          </w:rPr>
          <w:t xml:space="preserve"> </w:t>
        </w:r>
      </w:ins>
      <w:ins w:id="44" w:author="Thomas Belling" w:date="2024-07-31T19:19:00Z">
        <w:r w:rsidRPr="007F198C">
          <w:rPr>
            <w:lang w:eastAsia="en-GB"/>
          </w:rPr>
          <w:t>cache such information</w:t>
        </w:r>
      </w:ins>
      <w:ins w:id="45" w:author="Thomas Belling" w:date="2024-07-31T19:18:00Z">
        <w:r w:rsidRPr="007F198C">
          <w:rPr>
            <w:lang w:eastAsia="en-GB"/>
          </w:rPr>
          <w:t>.</w:t>
        </w:r>
      </w:ins>
      <w:ins w:id="46" w:author="Thomas Belling" w:date="2024-07-31T19:17:00Z">
        <w:r w:rsidRPr="007F198C">
          <w:rPr>
            <w:lang w:eastAsia="en-GB"/>
          </w:rPr>
          <w:t xml:space="preserve"> </w:t>
        </w:r>
      </w:ins>
      <w:r w:rsidRPr="007F198C">
        <w:rPr>
          <w:lang w:eastAsia="en-GB"/>
        </w:rPr>
        <w:t>The SCP selects the target NF service producer</w:t>
      </w:r>
      <w:ins w:id="47" w:author="Thomas Belling" w:date="2024-07-31T14:37:00Z">
        <w:r w:rsidRPr="007F198C">
          <w:rPr>
            <w:lang w:eastAsia="en-GB"/>
          </w:rPr>
          <w:t xml:space="preserve"> and may take the analytics infor</w:t>
        </w:r>
      </w:ins>
      <w:ins w:id="48" w:author="Thomas Belling" w:date="2024-07-31T14:38:00Z">
        <w:r w:rsidRPr="007F198C">
          <w:rPr>
            <w:lang w:eastAsia="en-GB"/>
          </w:rPr>
          <w:t>mation obtained from the NWDAF into consideration for that selection</w:t>
        </w:r>
      </w:ins>
      <w:ins w:id="49" w:author="China Telecom v6" w:date="2024-11-20T18:21:00Z">
        <w:r w:rsidR="00F73A33" w:rsidRPr="007F198C">
          <w:rPr>
            <w:lang w:eastAsia="zh-CN"/>
          </w:rPr>
          <w:t>.</w:t>
        </w:r>
      </w:ins>
    </w:p>
    <w:p w14:paraId="7ED3E754" w14:textId="668BFFE5" w:rsidR="00695B3B" w:rsidRPr="00385A14" w:rsidRDefault="00713C23" w:rsidP="00184CA2">
      <w:pPr>
        <w:pStyle w:val="EditorsNote"/>
        <w:rPr>
          <w:rFonts w:eastAsiaTheme="minorEastAsia"/>
          <w:lang w:eastAsia="zh-CN"/>
        </w:rPr>
      </w:pPr>
      <w:ins w:id="50" w:author="China Telecom v6" w:date="2024-11-21T10:58:00Z">
        <w:r w:rsidRPr="007F198C">
          <w:t xml:space="preserve">Editor’s Note: The following is </w:t>
        </w:r>
      </w:ins>
      <w:ins w:id="51" w:author="Ericsson_1128" w:date="2024-11-28T07:17:00Z">
        <w:r w:rsidR="005E2192" w:rsidRPr="00EA5F2D">
          <w:t>FFS</w:t>
        </w:r>
      </w:ins>
      <w:ins w:id="52" w:author="China Telecom v6" w:date="2024-11-21T10:58:00Z">
        <w:r w:rsidRPr="007F198C">
          <w:t xml:space="preserve">: </w:t>
        </w:r>
      </w:ins>
      <w:ins w:id="53" w:author="Thomas Belling" w:date="2024-07-31T14:49:00Z">
        <w:r w:rsidR="00695B3B" w:rsidRPr="007F198C">
          <w:t>the SCP can select tar</w:t>
        </w:r>
      </w:ins>
      <w:ins w:id="54" w:author="Thomas Belling" w:date="2024-07-31T14:50:00Z">
        <w:r w:rsidR="00695B3B" w:rsidRPr="007F198C">
          <w:t>get NF service producers displaying no abnormal behavio</w:t>
        </w:r>
      </w:ins>
      <w:ins w:id="55" w:author="이동진님(DongJin Lee)/Core개발팀" w:date="2024-11-20T13:39:00Z">
        <w:r w:rsidR="00820AF4" w:rsidRPr="007F198C">
          <w:t>u</w:t>
        </w:r>
      </w:ins>
      <w:ins w:id="56" w:author="Thomas Belling" w:date="2024-07-31T14:50:00Z">
        <w:r w:rsidR="00695B3B" w:rsidRPr="007F198C">
          <w:t xml:space="preserve">r or reject request </w:t>
        </w:r>
      </w:ins>
      <w:ins w:id="57" w:author="Thomas Belling" w:date="2024-07-31T19:20:00Z">
        <w:r w:rsidR="00695B3B" w:rsidRPr="007F198C">
          <w:t>targeting NF service producers displaying abnormal behavio</w:t>
        </w:r>
      </w:ins>
      <w:ins w:id="58" w:author="이동진님(DongJin Lee)/Core개발팀" w:date="2024-11-20T13:39:00Z">
        <w:r w:rsidR="00820AF4" w:rsidRPr="007F198C">
          <w:t>u</w:t>
        </w:r>
      </w:ins>
      <w:ins w:id="59" w:author="Thomas Belling" w:date="2024-07-31T19:20:00Z">
        <w:r w:rsidR="00695B3B" w:rsidRPr="007F198C">
          <w:t xml:space="preserve">r </w:t>
        </w:r>
      </w:ins>
      <w:ins w:id="60" w:author="Thomas Belling" w:date="2024-07-31T14:50:00Z">
        <w:r w:rsidR="00695B3B" w:rsidRPr="007F198C">
          <w:t>with appropriate</w:t>
        </w:r>
      </w:ins>
      <w:ins w:id="61" w:author="Thomas Belling" w:date="2024-07-31T14:51:00Z">
        <w:r w:rsidR="00695B3B" w:rsidRPr="007F198C">
          <w:t xml:space="preserve"> error information about the abnormal behavio</w:t>
        </w:r>
      </w:ins>
      <w:ins w:id="62" w:author="이동진님(DongJin Lee)/Core개발팀" w:date="2024-11-20T13:39:00Z">
        <w:r w:rsidR="00820AF4" w:rsidRPr="007F198C">
          <w:t>u</w:t>
        </w:r>
      </w:ins>
      <w:ins w:id="63" w:author="Thomas Belling" w:date="2024-07-31T14:51:00Z">
        <w:r w:rsidR="00695B3B" w:rsidRPr="007F198C">
          <w:t xml:space="preserve">r to enable </w:t>
        </w:r>
      </w:ins>
      <w:ins w:id="64" w:author="Thomas Belling" w:date="2024-07-31T14:52:00Z">
        <w:r w:rsidR="00695B3B" w:rsidRPr="007F198C">
          <w:t>NF service consumers to take mitigation actions</w:t>
        </w:r>
      </w:ins>
      <w:ins w:id="65" w:author="Thomas Belling" w:date="2024-07-31T15:48:00Z">
        <w:r w:rsidR="00695B3B" w:rsidRPr="007F198C">
          <w:t xml:space="preserve">, and the SCP can also </w:t>
        </w:r>
      </w:ins>
      <w:proofErr w:type="gramStart"/>
      <w:ins w:id="66" w:author="Thomas Belling" w:date="2024-07-31T15:49:00Z">
        <w:r w:rsidR="00695B3B" w:rsidRPr="007F198C">
          <w:t>updates</w:t>
        </w:r>
        <w:proofErr w:type="gramEnd"/>
        <w:r w:rsidR="00695B3B" w:rsidRPr="007F198C">
          <w:t xml:space="preserve"> its profile at the NRF to indicate that certain NF sets or SCP domains are no longer reach</w:t>
        </w:r>
      </w:ins>
      <w:ins w:id="67" w:author="Thomas Belling" w:date="2024-07-31T15:50:00Z">
        <w:r w:rsidR="00695B3B" w:rsidRPr="007F198C">
          <w:t>able through the SCP</w:t>
        </w:r>
      </w:ins>
      <w:r w:rsidR="00695B3B" w:rsidRPr="007F198C">
        <w:t>.</w:t>
      </w:r>
    </w:p>
    <w:p w14:paraId="225E8D42" w14:textId="77777777" w:rsidR="00695B3B" w:rsidRPr="00291576" w:rsidRDefault="00695B3B" w:rsidP="00695B3B">
      <w:pPr>
        <w:keepLines/>
        <w:overflowPunct w:val="0"/>
        <w:autoSpaceDE w:val="0"/>
        <w:autoSpaceDN w:val="0"/>
        <w:adjustRightInd w:val="0"/>
        <w:ind w:left="1135" w:hanging="851"/>
        <w:textAlignment w:val="baseline"/>
        <w:rPr>
          <w:lang w:eastAsia="en-GB"/>
        </w:rPr>
      </w:pPr>
      <w:r w:rsidRPr="00291576">
        <w:rPr>
          <w:lang w:eastAsia="en-GB"/>
        </w:rPr>
        <w:lastRenderedPageBreak/>
        <w:t>NOTE 1:</w:t>
      </w:r>
      <w:r w:rsidRPr="00291576">
        <w:rPr>
          <w:lang w:eastAsia="en-GB"/>
        </w:rPr>
        <w:tab/>
        <w:t xml:space="preserve">If the discovery and selection parameters in the request include a UE identity, </w:t>
      </w:r>
      <w:proofErr w:type="gramStart"/>
      <w:r w:rsidRPr="00291576">
        <w:rPr>
          <w:lang w:eastAsia="en-GB"/>
        </w:rPr>
        <w:t>e.g.</w:t>
      </w:r>
      <w:proofErr w:type="gramEnd"/>
      <w:r w:rsidRPr="00291576">
        <w:rPr>
          <w:lang w:eastAsia="en-GB"/>
        </w:rPr>
        <w:t xml:space="preserve"> SUPI or IMPI/IMPU, the SCP can resolve the requested NF's Group ID corresponding to the UE identity and then invoke the </w:t>
      </w:r>
      <w:proofErr w:type="spellStart"/>
      <w:r w:rsidRPr="00291576">
        <w:rPr>
          <w:lang w:eastAsia="en-GB"/>
        </w:rPr>
        <w:t>Nnrf_NFDiscovery</w:t>
      </w:r>
      <w:proofErr w:type="spellEnd"/>
      <w:r w:rsidRPr="00291576">
        <w:rPr>
          <w:lang w:eastAsia="en-GB"/>
        </w:rPr>
        <w:t xml:space="preserve"> service, as defined in clause 6.3.1 of TS 23.501 [2].</w:t>
      </w:r>
    </w:p>
    <w:p w14:paraId="1315E0B6" w14:textId="471A5949" w:rsidR="00752BD9" w:rsidRDefault="00695B3B" w:rsidP="00695B3B">
      <w:pPr>
        <w:overflowPunct w:val="0"/>
        <w:autoSpaceDE w:val="0"/>
        <w:autoSpaceDN w:val="0"/>
        <w:adjustRightInd w:val="0"/>
        <w:ind w:left="568" w:hanging="284"/>
        <w:textAlignment w:val="baseline"/>
        <w:rPr>
          <w:ins w:id="68" w:author="Thomas Belling" w:date="2024-11-20T19:07:00Z"/>
          <w:lang w:eastAsia="en-GB"/>
        </w:rPr>
      </w:pPr>
      <w:r w:rsidRPr="00291576">
        <w:rPr>
          <w:lang w:eastAsia="en-GB"/>
        </w:rPr>
        <w:t>3.</w:t>
      </w:r>
      <w:r w:rsidRPr="00291576">
        <w:rPr>
          <w:lang w:eastAsia="en-GB"/>
        </w:rPr>
        <w:tab/>
        <w:t xml:space="preserve">If the NF service consumer is authorized to communicate with the NF service producer, the SCP forwards the request to the selected NF service producer according to the configuration of the Network Slice, </w:t>
      </w:r>
      <w:proofErr w:type="gramStart"/>
      <w:r w:rsidRPr="00291576">
        <w:rPr>
          <w:lang w:eastAsia="en-GB"/>
        </w:rPr>
        <w:t>e.g.</w:t>
      </w:r>
      <w:proofErr w:type="gramEnd"/>
      <w:r w:rsidRPr="00291576">
        <w:rPr>
          <w:lang w:eastAsia="en-GB"/>
        </w:rPr>
        <w:t xml:space="preserve"> the expected NF instances are only reachable by NFs in the same network slice.</w:t>
      </w:r>
    </w:p>
    <w:p w14:paraId="205DEDAD" w14:textId="174B7271" w:rsidR="00695B3B" w:rsidRPr="00291576" w:rsidRDefault="00752BD9" w:rsidP="00E81A4C">
      <w:pPr>
        <w:pStyle w:val="EditorsNote"/>
      </w:pPr>
      <w:ins w:id="69" w:author="Thomas Belling" w:date="2024-11-20T19:07:00Z">
        <w:r w:rsidRPr="007F198C">
          <w:t xml:space="preserve">Editor´s Note: The following is </w:t>
        </w:r>
      </w:ins>
      <w:ins w:id="70" w:author="Ericsson_1128" w:date="2024-11-28T07:17:00Z">
        <w:r w:rsidR="005E2192" w:rsidRPr="00EA5F2D">
          <w:t>FFS</w:t>
        </w:r>
      </w:ins>
      <w:ins w:id="71" w:author="Thomas Belling" w:date="2024-11-20T19:07:00Z">
        <w:r w:rsidRPr="007F198C">
          <w:t xml:space="preserve">: </w:t>
        </w:r>
      </w:ins>
      <w:ins w:id="72" w:author="Thomas Belling" w:date="2024-07-31T14:39:00Z">
        <w:r w:rsidR="00695B3B" w:rsidRPr="007F198C">
          <w:t xml:space="preserve">The SCP may include information related to </w:t>
        </w:r>
      </w:ins>
      <w:ins w:id="73" w:author="Thomas Belling" w:date="2024-07-31T19:14:00Z">
        <w:r w:rsidR="00695B3B" w:rsidRPr="007F198C">
          <w:t xml:space="preserve">current or predicted </w:t>
        </w:r>
      </w:ins>
      <w:ins w:id="74" w:author="Thomas Belling" w:date="2024-07-31T14:40:00Z">
        <w:r w:rsidR="00695B3B" w:rsidRPr="007F198C">
          <w:t xml:space="preserve">abnormal network </w:t>
        </w:r>
        <w:proofErr w:type="spellStart"/>
        <w:r w:rsidR="00695B3B" w:rsidRPr="007F198C">
          <w:t>behavior</w:t>
        </w:r>
        <w:proofErr w:type="spellEnd"/>
        <w:r w:rsidR="00695B3B" w:rsidRPr="007F198C">
          <w:t xml:space="preserve"> of the NF service consumer to</w:t>
        </w:r>
      </w:ins>
      <w:ins w:id="75" w:author="Thomas Belling" w:date="2024-07-31T14:41:00Z">
        <w:r w:rsidR="00695B3B" w:rsidRPr="007F198C">
          <w:t xml:space="preserve"> enable the NF service producer to take mitigation actions.</w:t>
        </w:r>
      </w:ins>
    </w:p>
    <w:p w14:paraId="4E73D160"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4.</w:t>
      </w:r>
      <w:r w:rsidRPr="00291576">
        <w:rPr>
          <w:lang w:eastAsia="en-GB"/>
        </w:rPr>
        <w:tab/>
        <w:t>The NF service producer sends a response to the SCP. If the request in step 3 creates a resource in the NF service producer, such as depicted in Figure 4.17.9-1, the NF service producer responds with resource information identifying the created resource.</w:t>
      </w:r>
    </w:p>
    <w:p w14:paraId="4C342D4F" w14:textId="77777777" w:rsidR="00695B3B" w:rsidRDefault="00695B3B" w:rsidP="00695B3B">
      <w:pPr>
        <w:overflowPunct w:val="0"/>
        <w:autoSpaceDE w:val="0"/>
        <w:autoSpaceDN w:val="0"/>
        <w:adjustRightInd w:val="0"/>
        <w:ind w:left="568" w:hanging="284"/>
        <w:textAlignment w:val="baseline"/>
        <w:rPr>
          <w:ins w:id="76" w:author="Thomas Belling" w:date="2024-07-31T14:41:00Z"/>
          <w:lang w:eastAsia="en-GB"/>
        </w:rPr>
      </w:pPr>
      <w:r w:rsidRPr="00291576">
        <w:rPr>
          <w:lang w:eastAsia="en-GB"/>
        </w:rPr>
        <w:t>5.</w:t>
      </w:r>
      <w:r w:rsidRPr="00291576">
        <w:rPr>
          <w:lang w:eastAsia="en-GB"/>
        </w:rPr>
        <w:tab/>
        <w:t>The SCP routes the response to the NF service consumer.</w:t>
      </w:r>
    </w:p>
    <w:p w14:paraId="08BB1CF3" w14:textId="6859F190" w:rsidR="00695B3B" w:rsidRPr="00291576" w:rsidRDefault="00751971" w:rsidP="00184851">
      <w:pPr>
        <w:pStyle w:val="EditorsNote"/>
      </w:pPr>
      <w:ins w:id="77" w:author="Thomas Belling" w:date="2024-11-20T19:12:00Z">
        <w:r w:rsidRPr="007F198C">
          <w:t xml:space="preserve">Editor´s Note: The following is </w:t>
        </w:r>
      </w:ins>
      <w:ins w:id="78" w:author="Ericsson_1128" w:date="2024-11-28T07:17:00Z">
        <w:r w:rsidR="005E2192" w:rsidRPr="00EA5F2D">
          <w:t>FFS</w:t>
        </w:r>
      </w:ins>
      <w:ins w:id="79" w:author="Thomas Belling" w:date="2024-11-20T19:12:00Z">
        <w:r w:rsidRPr="007F198C">
          <w:t xml:space="preserve">: </w:t>
        </w:r>
      </w:ins>
      <w:ins w:id="80" w:author="Thomas Belling" w:date="2024-07-31T14:42:00Z">
        <w:r w:rsidR="00695B3B" w:rsidRPr="007F198C">
          <w:t xml:space="preserve">The SCP may include information related to </w:t>
        </w:r>
      </w:ins>
      <w:ins w:id="81" w:author="Thomas Belling" w:date="2024-07-31T19:15:00Z">
        <w:r w:rsidR="00695B3B" w:rsidRPr="007F198C">
          <w:t xml:space="preserve">current or predicted </w:t>
        </w:r>
      </w:ins>
      <w:ins w:id="82" w:author="Thomas Belling" w:date="2024-07-31T14:42:00Z">
        <w:r w:rsidR="00695B3B" w:rsidRPr="007F198C">
          <w:t xml:space="preserve">abnormal network </w:t>
        </w:r>
        <w:proofErr w:type="spellStart"/>
        <w:r w:rsidR="00695B3B" w:rsidRPr="007F198C">
          <w:t>behavior</w:t>
        </w:r>
        <w:proofErr w:type="spellEnd"/>
        <w:r w:rsidR="00695B3B" w:rsidRPr="007F198C">
          <w:t xml:space="preserve"> of the NF service producer to enable the NF service consumer to take mitigation actions.</w:t>
        </w:r>
      </w:ins>
    </w:p>
    <w:p w14:paraId="0D524350"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ab/>
        <w:t>If the NF service consumer receives a resource address, it uses it for subsequent requests regarding the concerned resource. Otherwise, the procedure ends here.</w:t>
      </w:r>
    </w:p>
    <w:p w14:paraId="27ED0DE9"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6.</w:t>
      </w:r>
      <w:r w:rsidRPr="00291576">
        <w:rPr>
          <w:lang w:eastAsia="en-GB"/>
        </w:rPr>
        <w:tab/>
        <w:t>On a subsequent operation on the created resource, the NF service consumer addresses the resource via the resource address returned by the NF service producer at step 4.</w:t>
      </w:r>
    </w:p>
    <w:p w14:paraId="4C3B5FD0"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7.</w:t>
      </w:r>
      <w:r w:rsidRPr="00291576">
        <w:rPr>
          <w:lang w:eastAsia="en-GB"/>
        </w:rPr>
        <w:tab/>
        <w:t>The SCP resolves the NF service producer address and selects a target NF service producer instance. The SCP then routes the request to the selected NF service producer instance. See the clause 6.3.1.0 of TS 23.501 [2] for the details of selection of a target NF service producer instance by SCP.</w:t>
      </w:r>
    </w:p>
    <w:p w14:paraId="1CD782EF"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8.</w:t>
      </w:r>
      <w:r w:rsidRPr="00291576">
        <w:rPr>
          <w:lang w:eastAsia="en-GB"/>
        </w:rPr>
        <w:tab/>
        <w:t>The SCP delivers the request to the NF service producer.</w:t>
      </w:r>
    </w:p>
    <w:p w14:paraId="12C6D289"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9.</w:t>
      </w:r>
      <w:r w:rsidRPr="00291576">
        <w:rPr>
          <w:lang w:eastAsia="en-GB"/>
        </w:rPr>
        <w:tab/>
        <w:t>The NF service producer sends a response to the SCP. The NF service producer may respond with an updated resource information different to the one received in the previous response.</w:t>
      </w:r>
    </w:p>
    <w:p w14:paraId="70877EB9"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10.</w:t>
      </w:r>
      <w:r w:rsidRPr="00291576">
        <w:rPr>
          <w:lang w:eastAsia="en-GB"/>
        </w:rPr>
        <w:tab/>
        <w:t>The SCP sends a response to the NF service consumer. If the resource information was updated, the NF service consumer uses the received resource information for subsequent operations (requests) on the resource.</w:t>
      </w:r>
    </w:p>
    <w:p w14:paraId="19157ED0" w14:textId="77777777" w:rsidR="00695B3B" w:rsidRPr="00291576" w:rsidRDefault="00695B3B" w:rsidP="00695B3B">
      <w:pPr>
        <w:keepLines/>
        <w:overflowPunct w:val="0"/>
        <w:autoSpaceDE w:val="0"/>
        <w:autoSpaceDN w:val="0"/>
        <w:adjustRightInd w:val="0"/>
        <w:ind w:left="1135" w:hanging="851"/>
        <w:textAlignment w:val="baseline"/>
        <w:rPr>
          <w:lang w:eastAsia="en-GB"/>
        </w:rPr>
      </w:pPr>
      <w:r w:rsidRPr="00291576">
        <w:rPr>
          <w:lang w:eastAsia="en-GB"/>
        </w:rPr>
        <w:t>NOTE 2:</w:t>
      </w:r>
      <w:r w:rsidRPr="00291576">
        <w:rPr>
          <w:lang w:eastAsia="en-GB"/>
        </w:rPr>
        <w:tab/>
        <w:t>In the similar manner of handling the resource information, a binding indication may be also provided by the NF service producer and used for the subsequent requests of the NF service consumer. See more details in clause 4.17.12.</w:t>
      </w:r>
    </w:p>
    <w:p w14:paraId="070749B3" w14:textId="0A667C5D" w:rsidR="007E097F" w:rsidRPr="00695B3B" w:rsidRDefault="00695B3B" w:rsidP="00695B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3rd</w:t>
      </w:r>
      <w:r w:rsidRPr="0042466D">
        <w:rPr>
          <w:rFonts w:ascii="Arial" w:hAnsi="Arial" w:cs="Arial"/>
          <w:color w:val="FF0000"/>
          <w:sz w:val="28"/>
          <w:szCs w:val="28"/>
          <w:lang w:val="en-US"/>
        </w:rPr>
        <w:t xml:space="preserve"> change * * * </w:t>
      </w:r>
    </w:p>
    <w:p w14:paraId="58874758" w14:textId="28740C44" w:rsidR="008C6AAD" w:rsidRPr="008C6AAD" w:rsidRDefault="008C6AAD" w:rsidP="008C6AA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8C6AAD">
        <w:rPr>
          <w:rFonts w:ascii="Arial" w:eastAsia="等线" w:hAnsi="Arial"/>
          <w:sz w:val="24"/>
          <w:lang w:eastAsia="zh-CN"/>
        </w:rPr>
        <w:t>5.2.2.3</w:t>
      </w:r>
      <w:r w:rsidRPr="008C6AAD">
        <w:rPr>
          <w:rFonts w:ascii="Arial" w:eastAsia="等线" w:hAnsi="Arial"/>
          <w:sz w:val="24"/>
          <w:lang w:eastAsia="zh-CN"/>
        </w:rPr>
        <w:tab/>
      </w:r>
      <w:proofErr w:type="spellStart"/>
      <w:r w:rsidRPr="008C6AAD">
        <w:rPr>
          <w:rFonts w:ascii="Arial" w:eastAsia="等线" w:hAnsi="Arial"/>
          <w:sz w:val="24"/>
          <w:lang w:eastAsia="zh-CN"/>
        </w:rPr>
        <w:t>Namf_EventExposure</w:t>
      </w:r>
      <w:proofErr w:type="spellEnd"/>
      <w:r w:rsidRPr="008C6AAD">
        <w:rPr>
          <w:rFonts w:ascii="Arial" w:eastAsia="等线" w:hAnsi="Arial"/>
          <w:sz w:val="24"/>
          <w:lang w:eastAsia="zh-CN"/>
        </w:rPr>
        <w:t xml:space="preserve"> service</w:t>
      </w:r>
      <w:bookmarkEnd w:id="5"/>
    </w:p>
    <w:p w14:paraId="58C8EA3C" w14:textId="77777777" w:rsidR="008C6AAD" w:rsidRPr="008C6AAD" w:rsidRDefault="008C6AAD" w:rsidP="008C6AA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83" w:name="_CR5_2_2_3_1"/>
      <w:bookmarkStart w:id="84" w:name="_Toc20204417"/>
      <w:bookmarkStart w:id="85" w:name="_Toc27895116"/>
      <w:bookmarkStart w:id="86" w:name="_Toc36192213"/>
      <w:bookmarkStart w:id="87" w:name="_Toc45193326"/>
      <w:bookmarkStart w:id="88" w:name="_Toc47592958"/>
      <w:bookmarkStart w:id="89" w:name="_Toc51835045"/>
      <w:bookmarkStart w:id="90" w:name="_Toc178072097"/>
      <w:bookmarkEnd w:id="83"/>
      <w:r w:rsidRPr="008C6AAD">
        <w:rPr>
          <w:rFonts w:ascii="Arial" w:eastAsia="等线" w:hAnsi="Arial"/>
          <w:sz w:val="22"/>
          <w:lang w:eastAsia="en-GB"/>
        </w:rPr>
        <w:t>5.2.2.3.1</w:t>
      </w:r>
      <w:r w:rsidRPr="008C6AAD">
        <w:rPr>
          <w:rFonts w:ascii="Arial" w:eastAsia="等线" w:hAnsi="Arial"/>
          <w:sz w:val="22"/>
          <w:lang w:eastAsia="en-GB"/>
        </w:rPr>
        <w:tab/>
        <w:t>General</w:t>
      </w:r>
      <w:bookmarkEnd w:id="84"/>
      <w:bookmarkEnd w:id="85"/>
      <w:bookmarkEnd w:id="86"/>
      <w:bookmarkEnd w:id="87"/>
      <w:bookmarkEnd w:id="88"/>
      <w:bookmarkEnd w:id="89"/>
      <w:bookmarkEnd w:id="90"/>
    </w:p>
    <w:p w14:paraId="2ECEF5E3" w14:textId="77777777" w:rsidR="008C6AAD" w:rsidRPr="008C6AAD" w:rsidRDefault="008C6AAD" w:rsidP="008C6AAD">
      <w:pPr>
        <w:overflowPunct w:val="0"/>
        <w:autoSpaceDE w:val="0"/>
        <w:autoSpaceDN w:val="0"/>
        <w:adjustRightInd w:val="0"/>
        <w:textAlignment w:val="baseline"/>
        <w:rPr>
          <w:rFonts w:eastAsia="等线"/>
          <w:lang w:eastAsia="en-GB"/>
        </w:rPr>
      </w:pPr>
      <w:r w:rsidRPr="008C6AAD">
        <w:rPr>
          <w:rFonts w:eastAsia="等线"/>
          <w:b/>
          <w:lang w:eastAsia="en-GB"/>
        </w:rPr>
        <w:t>Service description:</w:t>
      </w:r>
      <w:r w:rsidRPr="008C6AAD">
        <w:rPr>
          <w:rFonts w:eastAsia="等线"/>
          <w:lang w:eastAsia="en-GB"/>
        </w:rPr>
        <w:t xml:space="preserve"> This service enables an NF to subscribe and get notified about an Event ID.</w:t>
      </w:r>
    </w:p>
    <w:p w14:paraId="54BBC321" w14:textId="77777777" w:rsidR="008C6AAD" w:rsidRPr="008C6AAD" w:rsidRDefault="008C6AAD" w:rsidP="008C6AAD">
      <w:pPr>
        <w:overflowPunct w:val="0"/>
        <w:autoSpaceDE w:val="0"/>
        <w:autoSpaceDN w:val="0"/>
        <w:adjustRightInd w:val="0"/>
        <w:textAlignment w:val="baseline"/>
        <w:rPr>
          <w:rFonts w:eastAsia="等线"/>
          <w:lang w:eastAsia="zh-CN"/>
        </w:rPr>
      </w:pPr>
      <w:r w:rsidRPr="008C6AAD">
        <w:rPr>
          <w:rFonts w:eastAsia="等线"/>
          <w:lang w:eastAsia="zh-CN"/>
        </w:rPr>
        <w:t>Following</w:t>
      </w:r>
      <w:r w:rsidRPr="008C6AAD">
        <w:rPr>
          <w:rFonts w:eastAsia="宋体"/>
          <w:lang w:eastAsia="zh-CN"/>
        </w:rPr>
        <w:t xml:space="preserve"> </w:t>
      </w:r>
      <w:r w:rsidRPr="008C6AAD">
        <w:rPr>
          <w:rFonts w:eastAsia="等线"/>
          <w:lang w:eastAsia="zh-CN"/>
        </w:rPr>
        <w:t>UE access and mobility information event are considered (Event ID is defined in clause 4.15.1 and Table 4.15.3.1-1):</w:t>
      </w:r>
    </w:p>
    <w:p w14:paraId="4239B5A2"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Location Report (TAI, Cell ID, N3IWF/TNGF node, UE local IP address and optionally UDP source port number);</w:t>
      </w:r>
    </w:p>
    <w:p w14:paraId="3AF9F03A"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lastRenderedPageBreak/>
        <w:t>-</w:t>
      </w:r>
      <w:r w:rsidRPr="008C6AAD">
        <w:rPr>
          <w:rFonts w:eastAsia="等线"/>
          <w:lang w:eastAsia="en-GB"/>
        </w:rPr>
        <w:tab/>
        <w:t xml:space="preserve">UE moving in or out of a subscribed "Area </w:t>
      </w:r>
      <w:proofErr w:type="gramStart"/>
      <w:r w:rsidRPr="008C6AAD">
        <w:rPr>
          <w:rFonts w:eastAsia="等线"/>
          <w:lang w:eastAsia="en-GB"/>
        </w:rPr>
        <w:t>Of</w:t>
      </w:r>
      <w:proofErr w:type="gramEnd"/>
      <w:r w:rsidRPr="008C6AAD">
        <w:rPr>
          <w:rFonts w:eastAsia="等线"/>
          <w:lang w:eastAsia="en-GB"/>
        </w:rPr>
        <w:t xml:space="preserve"> Interest" as described in clauses 5.3.4.4 and 5.6.11 of TS 23.501 [2];</w:t>
      </w:r>
    </w:p>
    <w:p w14:paraId="2181BBE3"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 xml:space="preserve">Number of UEs served by the AMF and located in "Area </w:t>
      </w:r>
      <w:proofErr w:type="gramStart"/>
      <w:r w:rsidRPr="008C6AAD">
        <w:rPr>
          <w:rFonts w:eastAsia="等线"/>
          <w:lang w:eastAsia="en-GB"/>
        </w:rPr>
        <w:t>Of</w:t>
      </w:r>
      <w:proofErr w:type="gramEnd"/>
      <w:r w:rsidRPr="008C6AAD">
        <w:rPr>
          <w:rFonts w:eastAsia="等线"/>
          <w:lang w:eastAsia="en-GB"/>
        </w:rPr>
        <w:t xml:space="preserve"> Interest";</w:t>
      </w:r>
    </w:p>
    <w:p w14:paraId="0911ACA4" w14:textId="77777777" w:rsidR="008C6AAD" w:rsidRPr="008C6AAD" w:rsidRDefault="008C6AAD" w:rsidP="008C6AAD">
      <w:pPr>
        <w:overflowPunct w:val="0"/>
        <w:autoSpaceDE w:val="0"/>
        <w:autoSpaceDN w:val="0"/>
        <w:adjustRightInd w:val="0"/>
        <w:ind w:left="568" w:hanging="284"/>
        <w:textAlignment w:val="baseline"/>
        <w:rPr>
          <w:rFonts w:eastAsia="等线"/>
          <w:lang w:val="fr-FR" w:eastAsia="en-GB"/>
        </w:rPr>
      </w:pPr>
      <w:r w:rsidRPr="008C6AAD">
        <w:rPr>
          <w:rFonts w:eastAsia="等线"/>
          <w:lang w:val="fr-FR" w:eastAsia="en-GB"/>
        </w:rPr>
        <w:t>-</w:t>
      </w:r>
      <w:r w:rsidRPr="008C6AAD">
        <w:rPr>
          <w:rFonts w:eastAsia="等线"/>
          <w:lang w:val="fr-FR" w:eastAsia="en-GB"/>
        </w:rPr>
        <w:tab/>
        <w:t>Time zone changes (UE Time zone);</w:t>
      </w:r>
    </w:p>
    <w:p w14:paraId="0618B366"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zh-CN"/>
        </w:rPr>
        <w:t>-</w:t>
      </w:r>
      <w:r w:rsidRPr="008C6AAD">
        <w:rPr>
          <w:rFonts w:eastAsia="等线"/>
          <w:lang w:eastAsia="zh-CN"/>
        </w:rPr>
        <w:tab/>
        <w:t>Access Type changes (3GPP access or non-3GPP access);</w:t>
      </w:r>
    </w:p>
    <w:p w14:paraId="7CA6FCC9"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zh-CN"/>
        </w:rPr>
        <w:t>-</w:t>
      </w:r>
      <w:r w:rsidRPr="008C6AAD">
        <w:rPr>
          <w:rFonts w:eastAsia="等线"/>
          <w:lang w:eastAsia="zh-CN"/>
        </w:rPr>
        <w:tab/>
        <w:t>Registration state changes (Registered or Deregistered);</w:t>
      </w:r>
    </w:p>
    <w:p w14:paraId="2D3C95B8"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Connectivity state changes (IDLE or CONNECTED);</w:t>
      </w:r>
    </w:p>
    <w:p w14:paraId="08488080"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loss of communication;</w:t>
      </w:r>
    </w:p>
    <w:p w14:paraId="60765B01"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reachability status;</w:t>
      </w:r>
    </w:p>
    <w:p w14:paraId="378E3185"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zh-CN"/>
        </w:rPr>
        <w:t xml:space="preserve"> </w:t>
      </w:r>
      <w:r w:rsidRPr="008C6AAD">
        <w:rPr>
          <w:rFonts w:eastAsia="等线"/>
          <w:lang w:eastAsia="en-GB"/>
        </w:rPr>
        <w:t>-</w:t>
      </w:r>
      <w:r w:rsidRPr="008C6AAD">
        <w:rPr>
          <w:rFonts w:eastAsia="等线"/>
          <w:lang w:eastAsia="en-GB"/>
        </w:rPr>
        <w:tab/>
        <w:t xml:space="preserve">UE indication of switching off SMS over NAS service; </w:t>
      </w:r>
    </w:p>
    <w:p w14:paraId="650E9454" w14:textId="77777777" w:rsidR="008C6AAD" w:rsidRPr="008C6AAD" w:rsidRDefault="008C6AAD" w:rsidP="008C6AAD">
      <w:pPr>
        <w:overflowPunct w:val="0"/>
        <w:autoSpaceDE w:val="0"/>
        <w:autoSpaceDN w:val="0"/>
        <w:adjustRightInd w:val="0"/>
        <w:ind w:left="568" w:hanging="284"/>
        <w:textAlignment w:val="baseline"/>
        <w:rPr>
          <w:rFonts w:eastAsia="等线"/>
          <w:lang w:val="fr-FR" w:eastAsia="en-GB"/>
        </w:rPr>
      </w:pPr>
      <w:r w:rsidRPr="008C6AAD">
        <w:rPr>
          <w:rFonts w:eastAsia="等线"/>
          <w:lang w:val="fr-FR" w:eastAsia="en-GB"/>
        </w:rPr>
        <w:t>-</w:t>
      </w:r>
      <w:r w:rsidRPr="008C6AAD">
        <w:rPr>
          <w:rFonts w:eastAsia="等线"/>
          <w:lang w:val="fr-FR" w:eastAsia="en-GB"/>
        </w:rPr>
        <w:tab/>
        <w:t>Subscription Correlation ID change (implicit subscription);</w:t>
      </w:r>
    </w:p>
    <w:p w14:paraId="7B5D529F" w14:textId="77777777" w:rsidR="008C6AAD" w:rsidRPr="008C6AAD" w:rsidRDefault="008C6AAD" w:rsidP="008C6AAD">
      <w:pPr>
        <w:overflowPunct w:val="0"/>
        <w:autoSpaceDE w:val="0"/>
        <w:autoSpaceDN w:val="0"/>
        <w:adjustRightInd w:val="0"/>
        <w:ind w:left="568" w:hanging="284"/>
        <w:textAlignment w:val="baseline"/>
        <w:rPr>
          <w:rFonts w:eastAsia="等线"/>
          <w:lang w:val="fr-FR" w:eastAsia="en-GB"/>
        </w:rPr>
      </w:pPr>
      <w:r w:rsidRPr="008C6AAD">
        <w:rPr>
          <w:rFonts w:eastAsia="等线"/>
          <w:lang w:val="fr-FR" w:eastAsia="en-GB"/>
        </w:rPr>
        <w:t>-</w:t>
      </w:r>
      <w:r w:rsidRPr="008C6AAD">
        <w:rPr>
          <w:rFonts w:eastAsia="等线"/>
          <w:lang w:val="fr-FR" w:eastAsia="en-GB"/>
        </w:rPr>
        <w:tab/>
        <w:t>UE Type Allocation code (TAC);</w:t>
      </w:r>
    </w:p>
    <w:p w14:paraId="4637A47C"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Frequent mobility re-registration;</w:t>
      </w:r>
    </w:p>
    <w:p w14:paraId="5FADF34D"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Subscription Correlation ID addition (implicit subscription);</w:t>
      </w:r>
    </w:p>
    <w:p w14:paraId="2F5BAB0A"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User State Information in 5GS, as described in clause 5.4.4 of TS 23.632 [68];</w:t>
      </w:r>
    </w:p>
    <w:p w14:paraId="6ABD5ED8"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access behaviour trends (see clause 4.15.4.2);</w:t>
      </w:r>
    </w:p>
    <w:p w14:paraId="7DEC77DB"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location trends (see clause 4.15.4.2);</w:t>
      </w:r>
    </w:p>
    <w:p w14:paraId="73BF0245" w14:textId="67D3E00D"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 xml:space="preserve">Assigned Trajectory (see clause 5.13 of TS 23.256 [80]); </w:t>
      </w:r>
    </w:p>
    <w:p w14:paraId="01C6F8B2"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Total number of Mobility Management transactions:</w:t>
      </w:r>
    </w:p>
    <w:p w14:paraId="493F803B" w14:textId="1047B8AC" w:rsidR="008C6AAD" w:rsidRDefault="008C6AAD" w:rsidP="008C6AAD">
      <w:pPr>
        <w:overflowPunct w:val="0"/>
        <w:autoSpaceDE w:val="0"/>
        <w:autoSpaceDN w:val="0"/>
        <w:adjustRightInd w:val="0"/>
        <w:ind w:left="851" w:hanging="284"/>
        <w:textAlignment w:val="baseline"/>
        <w:rPr>
          <w:rFonts w:eastAsia="等线"/>
          <w:lang w:eastAsia="en-GB"/>
        </w:rPr>
      </w:pPr>
      <w:r w:rsidRPr="008C6AAD">
        <w:rPr>
          <w:rFonts w:eastAsia="等线"/>
          <w:lang w:eastAsia="en-GB"/>
        </w:rPr>
        <w:t>-</w:t>
      </w:r>
      <w:r w:rsidRPr="008C6AAD">
        <w:rPr>
          <w:rFonts w:eastAsia="等线"/>
          <w:lang w:eastAsia="en-GB"/>
        </w:rP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0BED88BD" w14:textId="77777777" w:rsidR="005162F9" w:rsidRPr="00FE7F74" w:rsidRDefault="005162F9" w:rsidP="005162F9">
      <w:pPr>
        <w:ind w:left="568" w:hanging="284"/>
        <w:rPr>
          <w:ins w:id="91" w:author="China Telecom v1" w:date="2024-11-18T11:04:00Z"/>
          <w:rFonts w:eastAsia="Times New Roman"/>
        </w:rPr>
      </w:pPr>
      <w:ins w:id="92" w:author="China Telecom v1" w:date="2024-11-18T11:04:00Z">
        <w:r w:rsidRPr="00FE7F74">
          <w:rPr>
            <w:rFonts w:eastAsia="Times New Roman"/>
          </w:rPr>
          <w:t>For support signalling storm analytics, total signalling measures is considered:</w:t>
        </w:r>
      </w:ins>
    </w:p>
    <w:p w14:paraId="1DC0E81C" w14:textId="0DE7CA47" w:rsidR="005162F9" w:rsidRPr="00E36EE8" w:rsidRDefault="005162F9" w:rsidP="00E36EE8">
      <w:pPr>
        <w:overflowPunct w:val="0"/>
        <w:autoSpaceDE w:val="0"/>
        <w:autoSpaceDN w:val="0"/>
        <w:adjustRightInd w:val="0"/>
        <w:ind w:left="568" w:hanging="284"/>
        <w:textAlignment w:val="baseline"/>
        <w:rPr>
          <w:rFonts w:eastAsia="等线"/>
          <w:lang w:eastAsia="en-GB"/>
        </w:rPr>
      </w:pPr>
      <w:ins w:id="93" w:author="China Telecom v1" w:date="2024-11-18T11:04:00Z">
        <w:r w:rsidRPr="00E36EE8">
          <w:rPr>
            <w:rFonts w:eastAsia="等线"/>
            <w:lang w:eastAsia="en-GB"/>
          </w:rPr>
          <w:t>-</w:t>
        </w:r>
        <w:r w:rsidRPr="00E36EE8">
          <w:rPr>
            <w:rFonts w:eastAsia="等线"/>
            <w:lang w:eastAsia="en-GB"/>
          </w:rPr>
          <w:tab/>
        </w:r>
        <w:bookmarkStart w:id="94" w:name="_Hlk182822232"/>
        <w:r w:rsidRPr="00E36EE8">
          <w:rPr>
            <w:rFonts w:eastAsia="等线"/>
            <w:lang w:eastAsia="en-GB"/>
          </w:rPr>
          <w:t>Total Signalling Measur</w:t>
        </w:r>
      </w:ins>
      <w:ins w:id="95" w:author="Nokiar01" w:date="2024-11-21T19:12:00Z">
        <w:r w:rsidR="00084FC1" w:rsidRPr="00E36EE8">
          <w:rPr>
            <w:rFonts w:eastAsia="等线"/>
            <w:lang w:eastAsia="en-GB"/>
          </w:rPr>
          <w:t>ements</w:t>
        </w:r>
      </w:ins>
      <w:bookmarkEnd w:id="94"/>
      <w:ins w:id="96" w:author="China Telecom v1" w:date="2024-11-18T11:04:00Z">
        <w:r w:rsidRPr="007F198C">
          <w:rPr>
            <w:rFonts w:eastAsia="等线"/>
            <w:lang w:eastAsia="en-GB"/>
          </w:rPr>
          <w:t xml:space="preserve">: The event is used to collect the </w:t>
        </w:r>
      </w:ins>
      <w:ins w:id="97" w:author="이동진님(DongJin Lee)/Core개발팀" w:date="2024-11-20T13:44:00Z">
        <w:r w:rsidR="00820AF4" w:rsidRPr="007F198C">
          <w:rPr>
            <w:rFonts w:eastAsia="等线"/>
            <w:lang w:eastAsia="en-GB"/>
          </w:rPr>
          <w:t>R</w:t>
        </w:r>
      </w:ins>
      <w:ins w:id="98" w:author="China Telecom v1" w:date="2024-11-18T11:04:00Z">
        <w:r w:rsidRPr="007F198C">
          <w:rPr>
            <w:rFonts w:eastAsia="等线"/>
            <w:lang w:eastAsia="en-GB"/>
          </w:rPr>
          <w:t xml:space="preserve">equest type and the number </w:t>
        </w:r>
      </w:ins>
      <w:ins w:id="99" w:author="China Telecom 1761" w:date="2024-11-21T12:42:00Z">
        <w:r w:rsidR="00491F1C" w:rsidRPr="007F198C">
          <w:rPr>
            <w:rFonts w:eastAsia="等线"/>
            <w:lang w:eastAsia="en-GB"/>
          </w:rPr>
          <w:t xml:space="preserve">of requests corresponding to the request type </w:t>
        </w:r>
      </w:ins>
      <w:ins w:id="100" w:author="China Telecom v1" w:date="2024-11-18T11:04:00Z">
        <w:r w:rsidRPr="007F198C">
          <w:rPr>
            <w:rFonts w:eastAsia="等线"/>
            <w:lang w:eastAsia="en-GB"/>
          </w:rPr>
          <w:t>from UE</w:t>
        </w:r>
        <w:r w:rsidRPr="00EA5F2D">
          <w:rPr>
            <w:rFonts w:eastAsia="等线"/>
            <w:lang w:eastAsia="en-GB"/>
          </w:rPr>
          <w:t>/</w:t>
        </w:r>
      </w:ins>
      <w:ins w:id="101" w:author="Ericsson_1128" w:date="2024-11-28T07:18:00Z">
        <w:r w:rsidR="005E2192" w:rsidRPr="00EA5F2D">
          <w:rPr>
            <w:rFonts w:eastAsia="等线"/>
            <w:lang w:eastAsia="en-GB"/>
          </w:rPr>
          <w:t>NG-</w:t>
        </w:r>
      </w:ins>
      <w:ins w:id="102" w:author="China Telecom v1" w:date="2024-11-18T11:04:00Z">
        <w:r w:rsidRPr="007F198C">
          <w:rPr>
            <w:rFonts w:eastAsia="等线"/>
            <w:lang w:eastAsia="en-GB"/>
          </w:rPr>
          <w:t>RAN</w:t>
        </w:r>
      </w:ins>
      <w:ins w:id="103" w:author="이동진님(DongJin Lee)/Core개발팀" w:date="2024-11-20T13:45:00Z">
        <w:r w:rsidR="00820AF4" w:rsidRPr="007F198C">
          <w:rPr>
            <w:rFonts w:eastAsia="等线"/>
            <w:lang w:eastAsia="en-GB"/>
          </w:rPr>
          <w:t xml:space="preserve">, </w:t>
        </w:r>
      </w:ins>
      <w:ins w:id="104" w:author="China Telecom v1" w:date="2024-11-18T11:04:00Z">
        <w:r w:rsidRPr="007F198C">
          <w:rPr>
            <w:rFonts w:eastAsia="等线"/>
            <w:lang w:eastAsia="en-GB"/>
          </w:rPr>
          <w:t xml:space="preserve">Request type and number from </w:t>
        </w:r>
      </w:ins>
      <w:ins w:id="105" w:author="이동진님(DongJin Lee)/Core개발팀" w:date="2024-11-20T13:45:00Z">
        <w:r w:rsidR="00820AF4" w:rsidRPr="00E36EE8">
          <w:rPr>
            <w:rFonts w:eastAsia="等线"/>
            <w:lang w:eastAsia="en-GB"/>
          </w:rPr>
          <w:t>NF</w:t>
        </w:r>
      </w:ins>
      <w:ins w:id="106" w:author="China Telecom v1" w:date="2024-11-18T11:04:00Z">
        <w:r w:rsidRPr="00E36EE8">
          <w:rPr>
            <w:rFonts w:eastAsia="等线"/>
            <w:lang w:eastAsia="en-GB"/>
          </w:rPr>
          <w:t>, Public Warning information and Frequent Mobility Registration Update</w:t>
        </w:r>
      </w:ins>
      <w:ins w:id="107" w:author="China Telecom v1" w:date="2024-11-18T11:06:00Z">
        <w:r w:rsidRPr="00E36EE8">
          <w:rPr>
            <w:rFonts w:eastAsia="等线"/>
            <w:lang w:eastAsia="en-GB"/>
          </w:rPr>
          <w:t xml:space="preserve">, </w:t>
        </w:r>
      </w:ins>
      <w:ins w:id="108" w:author="이동진님(DongJin Lee)/Core개발팀" w:date="2024-11-20T13:47:00Z">
        <w:r w:rsidR="00820AF4" w:rsidRPr="00E36EE8">
          <w:rPr>
            <w:rFonts w:eastAsia="等线"/>
            <w:lang w:eastAsia="en-GB"/>
          </w:rPr>
          <w:t xml:space="preserve">State transition information, </w:t>
        </w:r>
      </w:ins>
      <w:ins w:id="109" w:author="China Telecom v1" w:date="2024-11-18T11:06:00Z">
        <w:r w:rsidRPr="00E36EE8">
          <w:rPr>
            <w:rFonts w:eastAsia="等线"/>
            <w:lang w:eastAsia="en-GB"/>
          </w:rPr>
          <w:t>Timer information,</w:t>
        </w:r>
      </w:ins>
      <w:ins w:id="110" w:author="China Telecom v2" w:date="2024-11-20T00:38:00Z">
        <w:r w:rsidR="00A96623" w:rsidRPr="007F198C">
          <w:rPr>
            <w:rFonts w:eastAsia="等线"/>
            <w:lang w:eastAsia="en-GB"/>
          </w:rPr>
          <w:t xml:space="preserve"> etc</w:t>
        </w:r>
      </w:ins>
      <w:ins w:id="111" w:author="China Telecom v1" w:date="2024-11-18T11:04:00Z">
        <w:r w:rsidRPr="007F198C">
          <w:rPr>
            <w:rFonts w:eastAsia="等线"/>
            <w:lang w:eastAsia="en-GB"/>
          </w:rPr>
          <w:t>.</w:t>
        </w:r>
        <w:r w:rsidRPr="00E36EE8">
          <w:rPr>
            <w:rFonts w:eastAsia="等线"/>
            <w:lang w:eastAsia="en-GB"/>
          </w:rPr>
          <w:t xml:space="preserve"> The detail of the total signalling measures refers to signalling storm analytics as specified in clause 6.x of TS 23.288</w:t>
        </w:r>
      </w:ins>
      <w:ins w:id="112" w:author="China Telecom 1761" w:date="2024-11-21T17:36:00Z">
        <w:r w:rsidR="00B72150">
          <w:rPr>
            <w:rFonts w:eastAsia="等线" w:hint="eastAsia"/>
            <w:lang w:eastAsia="zh-CN"/>
          </w:rPr>
          <w:t xml:space="preserve"> </w:t>
        </w:r>
      </w:ins>
      <w:ins w:id="113" w:author="China Telecom v1" w:date="2024-11-18T11:04:00Z">
        <w:r w:rsidRPr="00E36EE8">
          <w:rPr>
            <w:rFonts w:eastAsia="等线"/>
            <w:lang w:eastAsia="en-GB"/>
          </w:rPr>
          <w:t>[50].</w:t>
        </w:r>
      </w:ins>
    </w:p>
    <w:p w14:paraId="242740CA" w14:textId="77777777" w:rsidR="008C6AAD" w:rsidRPr="008C6AAD" w:rsidRDefault="008C6AAD" w:rsidP="008C6AAD">
      <w:pPr>
        <w:overflowPunct w:val="0"/>
        <w:autoSpaceDE w:val="0"/>
        <w:autoSpaceDN w:val="0"/>
        <w:adjustRightInd w:val="0"/>
        <w:textAlignment w:val="baseline"/>
        <w:rPr>
          <w:rFonts w:eastAsia="等线"/>
          <w:lang w:eastAsia="en-GB"/>
        </w:rPr>
      </w:pPr>
      <w:r w:rsidRPr="008C6AAD">
        <w:rPr>
          <w:rFonts w:eastAsia="等线"/>
          <w:lang w:eastAsia="en-GB"/>
        </w:rP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10ED3856" w14:textId="77777777" w:rsidR="008C6AAD" w:rsidRPr="008C6AAD" w:rsidRDefault="008C6AAD" w:rsidP="008C6AAD">
      <w:pPr>
        <w:overflowPunct w:val="0"/>
        <w:autoSpaceDE w:val="0"/>
        <w:autoSpaceDN w:val="0"/>
        <w:adjustRightInd w:val="0"/>
        <w:textAlignment w:val="baseline"/>
        <w:rPr>
          <w:rFonts w:eastAsia="等线"/>
          <w:lang w:eastAsia="en-GB"/>
        </w:rPr>
      </w:pPr>
      <w:r w:rsidRPr="008C6AAD">
        <w:rPr>
          <w:rFonts w:eastAsia="等线"/>
          <w:lang w:eastAsia="en-GB"/>
        </w:rPr>
        <w:t>Event Filters are used to specify the conditions to match for notifying the event (</w:t>
      </w:r>
      <w:proofErr w:type="gramStart"/>
      <w:r w:rsidRPr="008C6AAD">
        <w:rPr>
          <w:rFonts w:eastAsia="等线"/>
          <w:lang w:eastAsia="en-GB"/>
        </w:rPr>
        <w:t>i.e.</w:t>
      </w:r>
      <w:proofErr w:type="gramEnd"/>
      <w:r w:rsidRPr="008C6AAD">
        <w:rPr>
          <w:rFonts w:eastAsia="等线"/>
          <w:lang w:eastAsia="en-GB"/>
        </w:rPr>
        <w:t xml:space="preserve"> "List of Parameter values to match"). If there are no conditions to match for a specific Event ID, then the Event Filter is not provided. The following table provides some examples on how the conditions to match for event reporting can be specified for various Event IDs for AMF exposure.</w:t>
      </w:r>
    </w:p>
    <w:p w14:paraId="7797027F" w14:textId="77777777" w:rsidR="008C6AAD" w:rsidRPr="008C6AAD" w:rsidRDefault="008C6AAD" w:rsidP="008C6AAD">
      <w:pPr>
        <w:keepLines/>
        <w:overflowPunct w:val="0"/>
        <w:autoSpaceDE w:val="0"/>
        <w:autoSpaceDN w:val="0"/>
        <w:adjustRightInd w:val="0"/>
        <w:ind w:left="1135" w:hanging="851"/>
        <w:textAlignment w:val="baseline"/>
        <w:rPr>
          <w:rFonts w:eastAsia="等线"/>
          <w:lang w:eastAsia="en-GB"/>
        </w:rPr>
      </w:pPr>
      <w:r w:rsidRPr="008C6AAD">
        <w:rPr>
          <w:rFonts w:eastAsia="等线"/>
          <w:lang w:eastAsia="en-GB"/>
        </w:rPr>
        <w:lastRenderedPageBreak/>
        <w:t>NOTE:</w:t>
      </w:r>
      <w:r w:rsidRPr="008C6AAD">
        <w:rPr>
          <w:rFonts w:eastAsia="等线"/>
          <w:lang w:eastAsia="en-GB"/>
        </w:rPr>
        <w:tab/>
        <w:t>The conditions to match can be set based on AMF-associated expected UE Behaviour parameter(s) to only notify the event when the UE's behaviour deviates from its expected UE behaviour as described in TS 23.288 [50].</w:t>
      </w:r>
    </w:p>
    <w:p w14:paraId="7747B85F" w14:textId="77777777" w:rsidR="008C6AAD" w:rsidRPr="008C6AAD" w:rsidRDefault="008C6AAD" w:rsidP="008C6AAD">
      <w:pPr>
        <w:keepNext/>
        <w:keepLines/>
        <w:overflowPunct w:val="0"/>
        <w:autoSpaceDE w:val="0"/>
        <w:autoSpaceDN w:val="0"/>
        <w:adjustRightInd w:val="0"/>
        <w:spacing w:before="60"/>
        <w:jc w:val="center"/>
        <w:textAlignment w:val="baseline"/>
        <w:rPr>
          <w:rFonts w:ascii="Arial" w:eastAsia="等线" w:hAnsi="Arial"/>
          <w:b/>
          <w:lang w:eastAsia="en-GB"/>
        </w:rPr>
      </w:pPr>
      <w:bookmarkStart w:id="114" w:name="_CRTable5_2_2_3_11"/>
      <w:r w:rsidRPr="008C6AAD">
        <w:rPr>
          <w:rFonts w:ascii="Arial" w:eastAsia="等线" w:hAnsi="Arial"/>
          <w:b/>
          <w:lang w:eastAsia="en-GB"/>
        </w:rPr>
        <w:lastRenderedPageBreak/>
        <w:t xml:space="preserve">Table </w:t>
      </w:r>
      <w:bookmarkEnd w:id="114"/>
      <w:r w:rsidRPr="008C6AAD">
        <w:rPr>
          <w:rFonts w:ascii="Arial" w:eastAsia="等线" w:hAnsi="Arial"/>
          <w:b/>
          <w:lang w:eastAsia="en-GB"/>
        </w:rPr>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0"/>
        <w:gridCol w:w="4196"/>
      </w:tblGrid>
      <w:tr w:rsidR="008C6AAD" w:rsidRPr="008C6AAD" w14:paraId="220707FC" w14:textId="77777777" w:rsidTr="008708BE">
        <w:tc>
          <w:tcPr>
            <w:tcW w:w="4804" w:type="dxa"/>
          </w:tcPr>
          <w:p w14:paraId="157906A1" w14:textId="77777777" w:rsidR="008C6AAD" w:rsidRPr="008C6AAD" w:rsidRDefault="008C6AAD" w:rsidP="008C6AA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C6AAD">
              <w:rPr>
                <w:rFonts w:ascii="Arial" w:eastAsia="等线" w:hAnsi="Arial"/>
                <w:b/>
                <w:sz w:val="18"/>
                <w:lang w:eastAsia="en-GB"/>
              </w:rPr>
              <w:lastRenderedPageBreak/>
              <w:t>Event ID</w:t>
            </w:r>
          </w:p>
        </w:tc>
        <w:tc>
          <w:tcPr>
            <w:tcW w:w="4827" w:type="dxa"/>
          </w:tcPr>
          <w:p w14:paraId="5F001A8A" w14:textId="77777777" w:rsidR="008C6AAD" w:rsidRPr="008C6AAD" w:rsidRDefault="008C6AAD" w:rsidP="008C6AA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C6AAD">
              <w:rPr>
                <w:rFonts w:ascii="Arial" w:eastAsia="等线" w:hAnsi="Arial"/>
                <w:b/>
                <w:sz w:val="18"/>
                <w:lang w:eastAsia="en-GB"/>
              </w:rPr>
              <w:t>Event Filter (List of Parameter Values to Match)</w:t>
            </w:r>
          </w:p>
        </w:tc>
      </w:tr>
      <w:tr w:rsidR="008C6AAD" w:rsidRPr="008C6AAD" w14:paraId="10943B63" w14:textId="77777777" w:rsidTr="008708BE">
        <w:tc>
          <w:tcPr>
            <w:tcW w:w="4804" w:type="dxa"/>
          </w:tcPr>
          <w:p w14:paraId="02CA1EF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Location Report</w:t>
            </w:r>
          </w:p>
        </w:tc>
        <w:tc>
          <w:tcPr>
            <w:tcW w:w="4827" w:type="dxa"/>
          </w:tcPr>
          <w:p w14:paraId="1F11FFEF"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 xml:space="preserve">&lt;Parameter Type = </w:t>
            </w:r>
            <w:proofErr w:type="spellStart"/>
            <w:r w:rsidRPr="008C6AAD">
              <w:rPr>
                <w:rFonts w:ascii="Arial" w:eastAsia="等线" w:hAnsi="Arial"/>
                <w:sz w:val="18"/>
                <w:lang w:eastAsia="en-GB"/>
              </w:rPr>
              <w:t>LocationFilter</w:t>
            </w:r>
            <w:proofErr w:type="spellEnd"/>
            <w:r w:rsidRPr="008C6AAD">
              <w:rPr>
                <w:rFonts w:ascii="Arial" w:eastAsia="等线" w:hAnsi="Arial"/>
                <w:sz w:val="18"/>
                <w:lang w:eastAsia="en-GB"/>
              </w:rPr>
              <w:t>, Value = TA1&gt;</w:t>
            </w:r>
          </w:p>
        </w:tc>
      </w:tr>
      <w:tr w:rsidR="008C6AAD" w:rsidRPr="008C6AAD" w14:paraId="619B63F9" w14:textId="77777777" w:rsidTr="008708BE">
        <w:tc>
          <w:tcPr>
            <w:tcW w:w="4804" w:type="dxa"/>
          </w:tcPr>
          <w:p w14:paraId="21B6FAFE"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UE moving in or out of Area of Interest</w:t>
            </w:r>
          </w:p>
        </w:tc>
        <w:tc>
          <w:tcPr>
            <w:tcW w:w="4827" w:type="dxa"/>
          </w:tcPr>
          <w:p w14:paraId="03C79454"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TAI, Value = TA1&gt;</w:t>
            </w:r>
          </w:p>
          <w:p w14:paraId="1A921AE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S-NSSAI, Value = S-NSSAI1&gt;</w:t>
            </w:r>
          </w:p>
          <w:p w14:paraId="721E04B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NSI ID, Value = NSI ID1&gt;</w:t>
            </w:r>
          </w:p>
          <w:p w14:paraId="04A73480"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PRA ID, Value = PRA ID value&gt;</w:t>
            </w:r>
          </w:p>
          <w:p w14:paraId="1D95D484"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RAN Node ID, Value = RAN Node ID value&gt;</w:t>
            </w:r>
          </w:p>
          <w:p w14:paraId="18068068"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Cell ID, Value = Cell ID value&gt;</w:t>
            </w:r>
          </w:p>
          <w:p w14:paraId="4C78CEF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RAN timing synchronization status change event &gt;</w:t>
            </w:r>
          </w:p>
          <w:p w14:paraId="51A830D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1) (NOTE 2)</w:t>
            </w:r>
          </w:p>
          <w:p w14:paraId="3C65BB6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 xml:space="preserve">&lt;Parameter Type = Adjust </w:t>
            </w:r>
            <w:proofErr w:type="spellStart"/>
            <w:r w:rsidRPr="008C6AAD">
              <w:rPr>
                <w:rFonts w:ascii="Arial" w:eastAsia="等线" w:hAnsi="Arial"/>
                <w:sz w:val="18"/>
                <w:lang w:eastAsia="en-GB"/>
              </w:rPr>
              <w:t>AoI</w:t>
            </w:r>
            <w:proofErr w:type="spellEnd"/>
            <w:r w:rsidRPr="008C6AAD">
              <w:rPr>
                <w:rFonts w:ascii="Arial" w:eastAsia="等线" w:hAnsi="Arial"/>
                <w:sz w:val="18"/>
                <w:lang w:eastAsia="en-GB"/>
              </w:rPr>
              <w:t xml:space="preserve"> based on RA, Value = Yes or No&gt; to indicate that AMF may adjust the received </w:t>
            </w:r>
            <w:proofErr w:type="spellStart"/>
            <w:r w:rsidRPr="008C6AAD">
              <w:rPr>
                <w:rFonts w:ascii="Arial" w:eastAsia="等线" w:hAnsi="Arial"/>
                <w:sz w:val="18"/>
                <w:lang w:eastAsia="en-GB"/>
              </w:rPr>
              <w:t>AoI</w:t>
            </w:r>
            <w:proofErr w:type="spellEnd"/>
            <w:r w:rsidRPr="008C6AAD">
              <w:rPr>
                <w:rFonts w:ascii="Arial" w:eastAsia="等线" w:hAnsi="Arial"/>
                <w:sz w:val="18"/>
                <w:lang w:eastAsia="en-GB"/>
              </w:rPr>
              <w:t xml:space="preserve"> depending on UE's current Registration Area. Absence of this parameter in the request is interpreted as "</w:t>
            </w:r>
            <w:proofErr w:type="spellStart"/>
            <w:r w:rsidRPr="008C6AAD">
              <w:rPr>
                <w:rFonts w:ascii="Arial" w:eastAsia="等线" w:hAnsi="Arial"/>
                <w:sz w:val="18"/>
                <w:lang w:eastAsia="en-GB"/>
              </w:rPr>
              <w:t>AoI</w:t>
            </w:r>
            <w:proofErr w:type="spellEnd"/>
            <w:r w:rsidRPr="008C6AAD">
              <w:rPr>
                <w:rFonts w:ascii="Arial" w:eastAsia="等线" w:hAnsi="Arial"/>
                <w:sz w:val="18"/>
                <w:lang w:eastAsia="en-GB"/>
              </w:rPr>
              <w:t xml:space="preserve"> remains unchanged".</w:t>
            </w:r>
          </w:p>
          <w:p w14:paraId="25D2894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18EA1BA1"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2)</w:t>
            </w:r>
          </w:p>
          <w:p w14:paraId="68329BFE"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Notify the consumer considering DNN/S-NSSAI, Value = DNN and/or S-NSSAI&gt; Absence of this parameter in the request is interpreted as "AMF reports the event without checking to which DNN/S-NSSAI the UE has PDU sessions established".</w:t>
            </w:r>
          </w:p>
          <w:p w14:paraId="78975B6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2)</w:t>
            </w:r>
          </w:p>
        </w:tc>
      </w:tr>
      <w:tr w:rsidR="008C6AAD" w:rsidRPr="008C6AAD" w14:paraId="31A5E960" w14:textId="77777777" w:rsidTr="008708BE">
        <w:tc>
          <w:tcPr>
            <w:tcW w:w="4804" w:type="dxa"/>
          </w:tcPr>
          <w:p w14:paraId="21573F9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Access Type</w:t>
            </w:r>
          </w:p>
        </w:tc>
        <w:tc>
          <w:tcPr>
            <w:tcW w:w="4827" w:type="dxa"/>
          </w:tcPr>
          <w:p w14:paraId="2B2E7E09"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Type=AN Type, Value=3GPP Access"&gt;</w:t>
            </w:r>
          </w:p>
        </w:tc>
      </w:tr>
      <w:tr w:rsidR="008C6AAD" w:rsidRPr="008C6AAD" w14:paraId="66832E90" w14:textId="77777777" w:rsidTr="008708BE">
        <w:tc>
          <w:tcPr>
            <w:tcW w:w="4804" w:type="dxa"/>
          </w:tcPr>
          <w:p w14:paraId="44F6D401"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Location</w:t>
            </w:r>
          </w:p>
        </w:tc>
        <w:tc>
          <w:tcPr>
            <w:tcW w:w="4827" w:type="dxa"/>
          </w:tcPr>
          <w:p w14:paraId="4C2FF2D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Type=TAI, Value=wildcard&gt; (to report any TAI change)</w:t>
            </w:r>
          </w:p>
        </w:tc>
      </w:tr>
      <w:tr w:rsidR="008C6AAD" w:rsidRPr="008C6AAD" w14:paraId="23F57B8C" w14:textId="77777777" w:rsidTr="008708BE">
        <w:tc>
          <w:tcPr>
            <w:tcW w:w="4804" w:type="dxa"/>
          </w:tcPr>
          <w:p w14:paraId="519E4711"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Location</w:t>
            </w:r>
          </w:p>
        </w:tc>
        <w:tc>
          <w:tcPr>
            <w:tcW w:w="4827" w:type="dxa"/>
          </w:tcPr>
          <w:p w14:paraId="4019419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Type=TAI Value=abnormal&gt; (to report only when the TAI deviates from expected values based on Expected UE Moving Trajectory).</w:t>
            </w:r>
          </w:p>
        </w:tc>
      </w:tr>
      <w:tr w:rsidR="008C6AAD" w:rsidRPr="008C6AAD" w14:paraId="4E19F3C5" w14:textId="77777777" w:rsidTr="008708BE">
        <w:tc>
          <w:tcPr>
            <w:tcW w:w="4804" w:type="dxa"/>
          </w:tcPr>
          <w:p w14:paraId="1B9166DB"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Assigned Trajectory</w:t>
            </w:r>
          </w:p>
        </w:tc>
        <w:tc>
          <w:tcPr>
            <w:tcW w:w="4827" w:type="dxa"/>
          </w:tcPr>
          <w:p w14:paraId="34238D7E"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52F7DB8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The assigned trajectory may consist of multiple segments identified by geographical areas that, for instance, are served by different UAV Service Suppliers. In this case, the information of each segment shall be provided.</w:t>
            </w:r>
          </w:p>
          <w:p w14:paraId="09AD0809"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4)</w:t>
            </w:r>
          </w:p>
        </w:tc>
      </w:tr>
      <w:tr w:rsidR="008C6AAD" w:rsidRPr="008C6AAD" w14:paraId="267128B2" w14:textId="77777777" w:rsidTr="008708BE">
        <w:tc>
          <w:tcPr>
            <w:tcW w:w="4804" w:type="dxa"/>
          </w:tcPr>
          <w:p w14:paraId="54A9B6B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Reachability Filter</w:t>
            </w:r>
          </w:p>
        </w:tc>
        <w:tc>
          <w:tcPr>
            <w:tcW w:w="4827" w:type="dxa"/>
          </w:tcPr>
          <w:p w14:paraId="0DD4594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Applicable to the event UE reachability. Value = UE reachability status change or UE reachable for DL traffic. Absence of this parameter in UE reachability event request is interpreted as "UE reachability status change".</w:t>
            </w:r>
          </w:p>
        </w:tc>
      </w:tr>
      <w:tr w:rsidR="008C6AAD" w:rsidRPr="008C6AAD" w14:paraId="6B4C6A12" w14:textId="77777777" w:rsidTr="008708BE">
        <w:tc>
          <w:tcPr>
            <w:tcW w:w="4804" w:type="dxa"/>
          </w:tcPr>
          <w:p w14:paraId="5E3307D5"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Total number of Transactions</w:t>
            </w:r>
          </w:p>
        </w:tc>
        <w:tc>
          <w:tcPr>
            <w:tcW w:w="4827" w:type="dxa"/>
          </w:tcPr>
          <w:p w14:paraId="66C0680B"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TAI, Value = TA1&gt;</w:t>
            </w:r>
          </w:p>
          <w:p w14:paraId="7E645CE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S-NSSAI, Value = S-NSSAI1&gt;</w:t>
            </w:r>
          </w:p>
        </w:tc>
      </w:tr>
      <w:tr w:rsidR="008C6AAD" w:rsidRPr="008C6AAD" w14:paraId="154FCE21" w14:textId="77777777" w:rsidTr="008708BE">
        <w:tc>
          <w:tcPr>
            <w:tcW w:w="4804" w:type="dxa"/>
          </w:tcPr>
          <w:p w14:paraId="6D8E2D3F"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lastRenderedPageBreak/>
              <w:t>Number of UEs present in a geographical area</w:t>
            </w:r>
          </w:p>
        </w:tc>
        <w:tc>
          <w:tcPr>
            <w:tcW w:w="4827" w:type="dxa"/>
          </w:tcPr>
          <w:p w14:paraId="026ABBB5"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UE Type, Value = Aerial UE&gt;</w:t>
            </w:r>
          </w:p>
          <w:p w14:paraId="53AFBEEF"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PDU session status, Value = PDU session established for DNN subject to aerial services&gt;</w:t>
            </w:r>
          </w:p>
          <w:p w14:paraId="183CA8C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LCS broadcasting assistance data type, Value = A bitmap indicates broadcast location assistance data types for which the UE is subscribed to receive ciphering keys to decipher broadcast assistance data (see Table 7.1-3 in clause 7.1 of TS 23.273 [51] and clause 6.1.6.2.72 of TS 29.503 [52])&gt;</w:t>
            </w:r>
          </w:p>
          <w:p w14:paraId="6A24800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3)</w:t>
            </w:r>
          </w:p>
        </w:tc>
      </w:tr>
      <w:tr w:rsidR="008C6AAD" w:rsidRPr="008C6AAD" w14:paraId="68116E1B" w14:textId="77777777" w:rsidTr="008708BE">
        <w:tc>
          <w:tcPr>
            <w:tcW w:w="9631" w:type="dxa"/>
            <w:gridSpan w:val="2"/>
          </w:tcPr>
          <w:p w14:paraId="31A39611"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1:</w:t>
            </w:r>
            <w:r w:rsidRPr="008C6AAD">
              <w:rPr>
                <w:rFonts w:ascii="Arial" w:eastAsia="等线" w:hAnsi="Arial"/>
                <w:sz w:val="18"/>
                <w:lang w:eastAsia="en-GB"/>
              </w:rPr>
              <w:tab/>
              <w:t>The Parameter Type = RAN timing synchronization status change event can be present with Parameter Type defining a RAN Node ID.</w:t>
            </w:r>
          </w:p>
          <w:p w14:paraId="6BC0C7FD"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2:</w:t>
            </w:r>
            <w:r w:rsidRPr="008C6AAD">
              <w:rPr>
                <w:rFonts w:ascii="Arial" w:eastAsia="等线" w:hAnsi="Arial"/>
                <w:sz w:val="18"/>
                <w:lang w:eastAsia="en-GB"/>
              </w:rPr>
              <w:tab/>
              <w:t>The use of event filter parameters is described in clause 5.3.4.4 of TS 23.501 [2].</w:t>
            </w:r>
          </w:p>
          <w:p w14:paraId="5DC52F7E"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3:</w:t>
            </w:r>
            <w:r w:rsidRPr="008C6AAD">
              <w:rPr>
                <w:rFonts w:ascii="Arial" w:eastAsia="等线" w:hAnsi="Arial"/>
                <w:sz w:val="18"/>
                <w:lang w:eastAsia="en-GB"/>
              </w:rPr>
              <w:tab/>
              <w:t>The mapping relationship between the LCS broadcasting assistance data element and corresponding positioning SIB type is described in clause 7.2 of TS 37.355 [56].</w:t>
            </w:r>
          </w:p>
          <w:p w14:paraId="70BBD4E7"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4:</w:t>
            </w:r>
            <w:r w:rsidRPr="008C6AAD">
              <w:rPr>
                <w:rFonts w:ascii="Arial" w:eastAsia="等线" w:hAnsi="Arial"/>
                <w:sz w:val="18"/>
                <w:lang w:eastAsia="en-GB"/>
              </w:rPr>
              <w:tab/>
              <w:t>Filter information for the events is provided as a set of TAI, Scheduled Time and/or Height values for each of the trajectory segments assigned to the UE/UAV, see clause 5.13 of TS 23.256 [80].</w:t>
            </w:r>
          </w:p>
          <w:p w14:paraId="70E3A3D7" w14:textId="77777777" w:rsidR="008C6AAD" w:rsidRPr="008C6AAD" w:rsidRDefault="008C6AAD" w:rsidP="008C6AAD">
            <w:pPr>
              <w:keepLines/>
              <w:overflowPunct w:val="0"/>
              <w:autoSpaceDE w:val="0"/>
              <w:autoSpaceDN w:val="0"/>
              <w:adjustRightInd w:val="0"/>
              <w:ind w:left="1559" w:hanging="1276"/>
              <w:textAlignment w:val="baseline"/>
              <w:rPr>
                <w:rFonts w:eastAsia="等线"/>
                <w:color w:val="FF0000"/>
                <w:lang w:eastAsia="en-GB"/>
              </w:rPr>
            </w:pPr>
            <w:r w:rsidRPr="008C6AAD">
              <w:rPr>
                <w:rFonts w:eastAsia="等线"/>
                <w:color w:val="FF0000"/>
                <w:lang w:eastAsia="en-GB"/>
              </w:rPr>
              <w:t>Editor's note:</w:t>
            </w:r>
            <w:r w:rsidRPr="008C6AAD">
              <w:rPr>
                <w:rFonts w:eastAsia="等线"/>
                <w:color w:val="FF0000"/>
                <w:lang w:eastAsia="en-GB"/>
              </w:rPr>
              <w:tab/>
              <w:t>How RAN or UAV/UE provides height information to AMF is FFS.</w:t>
            </w:r>
          </w:p>
        </w:tc>
      </w:tr>
    </w:tbl>
    <w:p w14:paraId="7FB9FD83" w14:textId="77777777" w:rsidR="008C6AAD" w:rsidRPr="008C6AAD" w:rsidRDefault="008C6AAD" w:rsidP="008C6AAD">
      <w:pPr>
        <w:overflowPunct w:val="0"/>
        <w:autoSpaceDE w:val="0"/>
        <w:autoSpaceDN w:val="0"/>
        <w:adjustRightInd w:val="0"/>
        <w:textAlignment w:val="baseline"/>
        <w:rPr>
          <w:rFonts w:eastAsia="等线"/>
          <w:lang w:eastAsia="en-GB"/>
        </w:rPr>
      </w:pPr>
    </w:p>
    <w:p w14:paraId="1D3F8686" w14:textId="77777777" w:rsidR="008C6AAD" w:rsidRPr="008C6AAD" w:rsidRDefault="008C6AAD" w:rsidP="008C6AAD">
      <w:pPr>
        <w:overflowPunct w:val="0"/>
        <w:autoSpaceDE w:val="0"/>
        <w:autoSpaceDN w:val="0"/>
        <w:adjustRightInd w:val="0"/>
        <w:textAlignment w:val="baseline"/>
        <w:rPr>
          <w:rFonts w:eastAsia="等线"/>
          <w:lang w:eastAsia="zh-CN"/>
        </w:rPr>
      </w:pPr>
      <w:r w:rsidRPr="008C6AAD">
        <w:rPr>
          <w:rFonts w:eastAsia="等线"/>
          <w:lang w:eastAsia="zh-CN"/>
        </w:rPr>
        <w:t xml:space="preserve">The following service operations are defined for the </w:t>
      </w:r>
      <w:proofErr w:type="spellStart"/>
      <w:r w:rsidRPr="008C6AAD">
        <w:rPr>
          <w:rFonts w:eastAsia="等线"/>
          <w:lang w:eastAsia="zh-CN"/>
        </w:rPr>
        <w:t>Namf_EventExposure</w:t>
      </w:r>
      <w:proofErr w:type="spellEnd"/>
      <w:r w:rsidRPr="008C6AAD">
        <w:rPr>
          <w:rFonts w:eastAsia="等线"/>
          <w:lang w:eastAsia="zh-CN"/>
        </w:rPr>
        <w:t xml:space="preserve"> service:</w:t>
      </w:r>
    </w:p>
    <w:p w14:paraId="291886F1" w14:textId="77777777" w:rsidR="008C6AAD" w:rsidRPr="008C6AAD" w:rsidRDefault="008C6AAD" w:rsidP="008C6AAD">
      <w:pPr>
        <w:overflowPunct w:val="0"/>
        <w:autoSpaceDE w:val="0"/>
        <w:autoSpaceDN w:val="0"/>
        <w:adjustRightInd w:val="0"/>
        <w:ind w:left="568" w:hanging="284"/>
        <w:textAlignment w:val="baseline"/>
        <w:rPr>
          <w:rFonts w:eastAsia="等线"/>
          <w:lang w:eastAsia="zh-CN"/>
        </w:rPr>
      </w:pPr>
      <w:r w:rsidRPr="008C6AAD">
        <w:rPr>
          <w:rFonts w:eastAsia="等线"/>
          <w:lang w:eastAsia="zh-CN"/>
        </w:rPr>
        <w:t>-</w:t>
      </w:r>
      <w:r w:rsidRPr="008C6AAD">
        <w:rPr>
          <w:rFonts w:eastAsia="等线"/>
          <w:lang w:eastAsia="zh-CN"/>
        </w:rPr>
        <w:tab/>
      </w:r>
      <w:proofErr w:type="spellStart"/>
      <w:r w:rsidRPr="008C6AAD">
        <w:rPr>
          <w:rFonts w:eastAsia="等线"/>
          <w:lang w:eastAsia="zh-CN"/>
        </w:rPr>
        <w:t>Namf_EventExposure_Subscribe</w:t>
      </w:r>
      <w:proofErr w:type="spellEnd"/>
      <w:r w:rsidRPr="008C6AAD">
        <w:rPr>
          <w:rFonts w:eastAsia="等线"/>
          <w:lang w:eastAsia="zh-CN"/>
        </w:rPr>
        <w:t>.</w:t>
      </w:r>
    </w:p>
    <w:p w14:paraId="2CFD913C" w14:textId="77777777" w:rsidR="008C6AAD" w:rsidRPr="008C6AAD" w:rsidRDefault="008C6AAD" w:rsidP="008C6AAD">
      <w:pPr>
        <w:overflowPunct w:val="0"/>
        <w:autoSpaceDE w:val="0"/>
        <w:autoSpaceDN w:val="0"/>
        <w:adjustRightInd w:val="0"/>
        <w:ind w:left="568" w:hanging="284"/>
        <w:textAlignment w:val="baseline"/>
        <w:rPr>
          <w:rFonts w:eastAsia="等线"/>
          <w:lang w:eastAsia="zh-CN"/>
        </w:rPr>
      </w:pPr>
      <w:r w:rsidRPr="008C6AAD">
        <w:rPr>
          <w:rFonts w:eastAsia="等线"/>
          <w:lang w:eastAsia="zh-CN"/>
        </w:rPr>
        <w:t>-</w:t>
      </w:r>
      <w:r w:rsidRPr="008C6AAD">
        <w:rPr>
          <w:rFonts w:eastAsia="等线"/>
          <w:lang w:eastAsia="zh-CN"/>
        </w:rPr>
        <w:tab/>
      </w:r>
      <w:proofErr w:type="spellStart"/>
      <w:r w:rsidRPr="008C6AAD">
        <w:rPr>
          <w:rFonts w:eastAsia="等线"/>
          <w:lang w:eastAsia="zh-CN"/>
        </w:rPr>
        <w:t>Namf_EventExposure_UnSubscribe</w:t>
      </w:r>
      <w:proofErr w:type="spellEnd"/>
      <w:r w:rsidRPr="008C6AAD">
        <w:rPr>
          <w:rFonts w:eastAsia="等线"/>
          <w:lang w:eastAsia="zh-CN"/>
        </w:rPr>
        <w:t>.</w:t>
      </w:r>
    </w:p>
    <w:p w14:paraId="573CA98C" w14:textId="2BADEFED" w:rsidR="007450F6" w:rsidRDefault="008C6AAD" w:rsidP="006F6F0E">
      <w:pPr>
        <w:overflowPunct w:val="0"/>
        <w:autoSpaceDE w:val="0"/>
        <w:autoSpaceDN w:val="0"/>
        <w:adjustRightInd w:val="0"/>
        <w:ind w:left="568" w:hanging="284"/>
        <w:textAlignment w:val="baseline"/>
        <w:rPr>
          <w:rFonts w:eastAsia="等线"/>
          <w:lang w:eastAsia="zh-CN"/>
        </w:rPr>
      </w:pPr>
      <w:r w:rsidRPr="008C6AAD">
        <w:rPr>
          <w:rFonts w:eastAsia="等线"/>
          <w:lang w:eastAsia="zh-CN"/>
        </w:rPr>
        <w:t>-</w:t>
      </w:r>
      <w:r w:rsidRPr="008C6AAD">
        <w:rPr>
          <w:rFonts w:eastAsia="等线"/>
          <w:lang w:eastAsia="zh-CN"/>
        </w:rPr>
        <w:tab/>
      </w:r>
      <w:proofErr w:type="spellStart"/>
      <w:r w:rsidRPr="008C6AAD">
        <w:rPr>
          <w:rFonts w:eastAsia="等线"/>
          <w:lang w:eastAsia="zh-CN"/>
        </w:rPr>
        <w:t>Namf_EventExposure_Notify</w:t>
      </w:r>
      <w:proofErr w:type="spellEnd"/>
      <w:r w:rsidRPr="008C6AAD">
        <w:rPr>
          <w:rFonts w:eastAsia="等线"/>
          <w:lang w:eastAsia="zh-CN"/>
        </w:rPr>
        <w:t>.</w:t>
      </w:r>
    </w:p>
    <w:p w14:paraId="210D8F73" w14:textId="055143BF" w:rsidR="005D54EB" w:rsidRPr="005D54EB" w:rsidRDefault="005D54EB" w:rsidP="005D54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4th</w:t>
      </w:r>
      <w:r w:rsidRPr="0042466D">
        <w:rPr>
          <w:rFonts w:ascii="Arial" w:hAnsi="Arial" w:cs="Arial"/>
          <w:color w:val="FF0000"/>
          <w:sz w:val="28"/>
          <w:szCs w:val="28"/>
          <w:lang w:val="en-US"/>
        </w:rPr>
        <w:t xml:space="preserve"> change * * * *</w:t>
      </w:r>
    </w:p>
    <w:p w14:paraId="2D8F940E" w14:textId="77777777" w:rsidR="005D54EB" w:rsidRPr="005D54EB" w:rsidRDefault="005D54EB" w:rsidP="005D54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15" w:name="_Toc20204505"/>
      <w:bookmarkStart w:id="116" w:name="_Toc27895204"/>
      <w:bookmarkStart w:id="117" w:name="_Toc36192301"/>
      <w:bookmarkStart w:id="118" w:name="_Toc45193414"/>
      <w:bookmarkStart w:id="119" w:name="_Toc47593046"/>
      <w:bookmarkStart w:id="120" w:name="_Toc51835133"/>
      <w:bookmarkStart w:id="121" w:name="_Toc178072200"/>
      <w:r w:rsidRPr="005D54EB">
        <w:rPr>
          <w:rFonts w:ascii="Arial" w:eastAsia="宋体" w:hAnsi="Arial"/>
          <w:sz w:val="24"/>
          <w:lang w:eastAsia="en-GB"/>
        </w:rPr>
        <w:t>5.2.5.7</w:t>
      </w:r>
      <w:r w:rsidRPr="005D54EB">
        <w:rPr>
          <w:rFonts w:ascii="Arial" w:eastAsia="宋体" w:hAnsi="Arial"/>
          <w:sz w:val="24"/>
          <w:lang w:eastAsia="en-GB"/>
        </w:rPr>
        <w:tab/>
      </w:r>
      <w:proofErr w:type="spellStart"/>
      <w:r w:rsidRPr="005D54EB">
        <w:rPr>
          <w:rFonts w:ascii="Arial" w:eastAsia="宋体" w:hAnsi="Arial"/>
          <w:sz w:val="24"/>
          <w:lang w:eastAsia="en-GB"/>
        </w:rPr>
        <w:t>Npcf_EventExposure</w:t>
      </w:r>
      <w:proofErr w:type="spellEnd"/>
      <w:r w:rsidRPr="005D54EB">
        <w:rPr>
          <w:rFonts w:ascii="Arial" w:eastAsia="宋体" w:hAnsi="Arial"/>
          <w:sz w:val="24"/>
          <w:lang w:eastAsia="zh-CN"/>
        </w:rPr>
        <w:t xml:space="preserve"> service</w:t>
      </w:r>
      <w:bookmarkEnd w:id="115"/>
      <w:bookmarkEnd w:id="116"/>
      <w:bookmarkEnd w:id="117"/>
      <w:bookmarkEnd w:id="118"/>
      <w:bookmarkEnd w:id="119"/>
      <w:bookmarkEnd w:id="120"/>
      <w:bookmarkEnd w:id="121"/>
    </w:p>
    <w:p w14:paraId="782F9B6C" w14:textId="77777777" w:rsidR="005D54EB" w:rsidRPr="005D54EB" w:rsidRDefault="005D54EB" w:rsidP="005D54EB">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122" w:name="_CR5_2_5_7_1"/>
      <w:bookmarkStart w:id="123" w:name="_Toc20204506"/>
      <w:bookmarkStart w:id="124" w:name="_Toc27895205"/>
      <w:bookmarkStart w:id="125" w:name="_Toc36192302"/>
      <w:bookmarkStart w:id="126" w:name="_Toc45193415"/>
      <w:bookmarkStart w:id="127" w:name="_Toc47593047"/>
      <w:bookmarkStart w:id="128" w:name="_Toc51835134"/>
      <w:bookmarkStart w:id="129" w:name="_Toc178072201"/>
      <w:bookmarkEnd w:id="122"/>
      <w:r w:rsidRPr="005D54EB">
        <w:rPr>
          <w:rFonts w:ascii="Arial" w:eastAsia="宋体" w:hAnsi="Arial"/>
          <w:sz w:val="22"/>
          <w:lang w:eastAsia="zh-CN"/>
        </w:rPr>
        <w:t>5.2.5.7.1</w:t>
      </w:r>
      <w:r w:rsidRPr="005D54EB">
        <w:rPr>
          <w:rFonts w:ascii="Arial" w:eastAsia="宋体" w:hAnsi="Arial"/>
          <w:sz w:val="22"/>
          <w:lang w:eastAsia="zh-CN"/>
        </w:rPr>
        <w:tab/>
        <w:t>General</w:t>
      </w:r>
      <w:bookmarkEnd w:id="123"/>
      <w:bookmarkEnd w:id="124"/>
      <w:bookmarkEnd w:id="125"/>
      <w:bookmarkEnd w:id="126"/>
      <w:bookmarkEnd w:id="127"/>
      <w:bookmarkEnd w:id="128"/>
      <w:bookmarkEnd w:id="129"/>
    </w:p>
    <w:p w14:paraId="556A833B" w14:textId="77777777" w:rsidR="005D54EB" w:rsidRPr="005D54EB" w:rsidRDefault="005D54EB" w:rsidP="005D54EB">
      <w:pPr>
        <w:overflowPunct w:val="0"/>
        <w:autoSpaceDE w:val="0"/>
        <w:autoSpaceDN w:val="0"/>
        <w:adjustRightInd w:val="0"/>
        <w:textAlignment w:val="baseline"/>
        <w:rPr>
          <w:rFonts w:eastAsia="等线"/>
          <w:lang w:eastAsia="en-GB"/>
        </w:rPr>
      </w:pPr>
      <w:r w:rsidRPr="005D54EB">
        <w:rPr>
          <w:rFonts w:eastAsia="等线"/>
          <w:b/>
          <w:lang w:eastAsia="en-GB"/>
        </w:rPr>
        <w:t>Service description:</w:t>
      </w:r>
      <w:r w:rsidRPr="005D54EB">
        <w:rPr>
          <w:rFonts w:eastAsia="等线"/>
          <w:lang w:eastAsia="en-GB"/>
        </w:rPr>
        <w:t xml:space="preserve"> This service enables an NF to subscribe and get notified about PCF events for a group of UE(s) or any UE accessing a combination of (DNN, S-NSSAI).</w:t>
      </w:r>
    </w:p>
    <w:p w14:paraId="72395828" w14:textId="77777777" w:rsidR="005D54EB" w:rsidRDefault="005D54EB" w:rsidP="005D54EB">
      <w:pPr>
        <w:overflowPunct w:val="0"/>
        <w:autoSpaceDE w:val="0"/>
        <w:autoSpaceDN w:val="0"/>
        <w:adjustRightInd w:val="0"/>
        <w:textAlignment w:val="baseline"/>
        <w:rPr>
          <w:ins w:id="130" w:author="China Telecom" w:date="2024-11-08T17:41:00Z"/>
          <w:rFonts w:eastAsia="等线"/>
          <w:lang w:eastAsia="en-GB"/>
        </w:rPr>
      </w:pPr>
      <w:r w:rsidRPr="005D54EB">
        <w:rPr>
          <w:rFonts w:eastAsia="等线"/>
          <w:lang w:eastAsia="en-GB"/>
        </w:rPr>
        <w:t>The events can be subscribed by a NF consumer are described in clause 6.1.3.18 of TS 23.503 [20].</w:t>
      </w:r>
    </w:p>
    <w:p w14:paraId="64955478" w14:textId="54869814" w:rsidR="005D54EB" w:rsidRPr="005D54EB" w:rsidRDefault="005D54EB" w:rsidP="005D54EB">
      <w:pPr>
        <w:overflowPunct w:val="0"/>
        <w:autoSpaceDE w:val="0"/>
        <w:autoSpaceDN w:val="0"/>
        <w:adjustRightInd w:val="0"/>
        <w:textAlignment w:val="baseline"/>
        <w:rPr>
          <w:rFonts w:eastAsia="等线"/>
          <w:lang w:eastAsia="zh-CN"/>
        </w:rPr>
      </w:pPr>
      <w:ins w:id="131" w:author="China Telecom" w:date="2024-11-08T17:41:00Z">
        <w:r>
          <w:rPr>
            <w:rFonts w:eastAsia="等线" w:hint="eastAsia"/>
            <w:lang w:eastAsia="zh-CN"/>
          </w:rPr>
          <w:t xml:space="preserve">When the </w:t>
        </w:r>
        <w:r w:rsidRPr="007F198C">
          <w:rPr>
            <w:rFonts w:eastAsia="等线" w:hint="eastAsia"/>
            <w:lang w:eastAsia="zh-CN"/>
          </w:rPr>
          <w:t xml:space="preserve">consumer NF is the NWDAF, the event </w:t>
        </w:r>
      </w:ins>
      <w:ins w:id="132" w:author="China Telecom v2" w:date="2024-11-19T00:29:00Z">
        <w:r w:rsidR="006A0D3D" w:rsidRPr="007F198C">
          <w:rPr>
            <w:rFonts w:eastAsia="等线" w:hint="eastAsia"/>
            <w:lang w:eastAsia="zh-CN"/>
          </w:rPr>
          <w:t xml:space="preserve">ID </w:t>
        </w:r>
      </w:ins>
      <w:ins w:id="133" w:author="Huawei_Hui_EP" w:date="2024-12-03T15:37:00Z">
        <w:r w:rsidR="005E2192" w:rsidRPr="00EA5F2D">
          <w:rPr>
            <w:rFonts w:eastAsia="等线"/>
            <w:lang w:eastAsia="zh-CN"/>
          </w:rPr>
          <w:t>“Service Signalling characteristics”</w:t>
        </w:r>
      </w:ins>
      <w:ins w:id="134" w:author="China Telecom v2" w:date="2024-11-19T00:29:00Z">
        <w:r w:rsidR="006A0D3D" w:rsidRPr="007F198C">
          <w:rPr>
            <w:rFonts w:eastAsia="等线" w:hint="eastAsia"/>
            <w:lang w:eastAsia="zh-CN"/>
          </w:rPr>
          <w:t xml:space="preserve"> including </w:t>
        </w:r>
      </w:ins>
      <w:ins w:id="135" w:author="China Telecom v2" w:date="2024-11-19T00:31:00Z">
        <w:r w:rsidR="00615923" w:rsidRPr="007F198C">
          <w:rPr>
            <w:rFonts w:eastAsia="等线"/>
            <w:lang w:eastAsia="zh-CN"/>
          </w:rPr>
          <w:t>Request type and number</w:t>
        </w:r>
      </w:ins>
      <w:ins w:id="136" w:author="China Telecom v2" w:date="2024-11-19T00:32:00Z">
        <w:r w:rsidR="00615923" w:rsidRPr="007F198C">
          <w:rPr>
            <w:rFonts w:eastAsia="等线" w:hint="eastAsia"/>
            <w:lang w:eastAsia="zh-CN"/>
          </w:rPr>
          <w:t xml:space="preserve"> </w:t>
        </w:r>
      </w:ins>
      <w:ins w:id="137" w:author="China Telecom 1761" w:date="2024-11-21T12:43:00Z">
        <w:r w:rsidR="00C50FD8" w:rsidRPr="007F198C">
          <w:rPr>
            <w:rFonts w:eastAsia="等线"/>
            <w:lang w:eastAsia="zh-CN"/>
          </w:rPr>
          <w:t>of requests corresponding to the request type</w:t>
        </w:r>
        <w:r w:rsidR="00C50FD8" w:rsidRPr="007F198C">
          <w:rPr>
            <w:rFonts w:eastAsia="等线" w:hint="eastAsia"/>
            <w:lang w:eastAsia="zh-CN"/>
          </w:rPr>
          <w:t xml:space="preserve"> </w:t>
        </w:r>
      </w:ins>
      <w:ins w:id="138" w:author="China Telecom v2" w:date="2024-11-19T00:32:00Z">
        <w:r w:rsidR="00615923" w:rsidRPr="007F198C">
          <w:rPr>
            <w:rFonts w:eastAsia="等线" w:hint="eastAsia"/>
            <w:lang w:eastAsia="zh-CN"/>
          </w:rPr>
          <w:t>from NF</w:t>
        </w:r>
      </w:ins>
      <w:ins w:id="139" w:author="China Telecom v2" w:date="2024-11-19T00:31:00Z">
        <w:r w:rsidR="00615923" w:rsidRPr="007F198C">
          <w:rPr>
            <w:rFonts w:eastAsia="等线" w:hint="eastAsia"/>
            <w:lang w:eastAsia="zh-CN"/>
          </w:rPr>
          <w:t>,</w:t>
        </w:r>
      </w:ins>
      <w:ins w:id="140" w:author="China Telecom v2" w:date="2024-11-19T00:32:00Z">
        <w:r w:rsidR="00615923" w:rsidRPr="007F198C">
          <w:rPr>
            <w:rFonts w:eastAsia="等线" w:hint="eastAsia"/>
            <w:lang w:eastAsia="zh-CN"/>
          </w:rPr>
          <w:t xml:space="preserve"> </w:t>
        </w:r>
      </w:ins>
      <w:ins w:id="141" w:author="China Telecom v2" w:date="2024-11-20T00:39:00Z">
        <w:r w:rsidR="00A96623" w:rsidRPr="007F198C">
          <w:rPr>
            <w:rFonts w:eastAsia="等线" w:hint="eastAsia"/>
            <w:lang w:eastAsia="zh-CN"/>
          </w:rPr>
          <w:t>Unexpected</w:t>
        </w:r>
      </w:ins>
      <w:ins w:id="142" w:author="China Telecom v2" w:date="2024-11-19T00:34:00Z">
        <w:r w:rsidR="00615923" w:rsidRPr="007F198C">
          <w:rPr>
            <w:rFonts w:eastAsia="等线"/>
            <w:lang w:eastAsia="zh-CN"/>
          </w:rPr>
          <w:t xml:space="preserve"> operational </w:t>
        </w:r>
      </w:ins>
      <w:ins w:id="143" w:author="이동진님(DongJin Lee)/Core개발팀" w:date="2024-11-20T13:52:00Z">
        <w:r w:rsidR="002B6BF0" w:rsidRPr="007F198C">
          <w:rPr>
            <w:rFonts w:eastAsia="Malgun Gothic" w:hint="eastAsia"/>
            <w:lang w:eastAsia="ko-KR"/>
          </w:rPr>
          <w:t>status indicator</w:t>
        </w:r>
      </w:ins>
      <w:ins w:id="144" w:author="China Telecom v2" w:date="2024-11-19T00:35:00Z">
        <w:r w:rsidR="00615923" w:rsidRPr="007F198C">
          <w:rPr>
            <w:rFonts w:hint="eastAsia"/>
            <w:lang w:eastAsia="zh-CN"/>
          </w:rPr>
          <w:t>, etc.</w:t>
        </w:r>
      </w:ins>
      <w:ins w:id="145" w:author="China Telecom" w:date="2024-11-08T17:41:00Z">
        <w:r w:rsidRPr="007F198C">
          <w:rPr>
            <w:rFonts w:eastAsia="等线" w:hint="eastAsia"/>
            <w:lang w:eastAsia="zh-CN"/>
          </w:rPr>
          <w:t xml:space="preserve"> is used to collect data for NF related information from </w:t>
        </w:r>
      </w:ins>
      <w:ins w:id="146" w:author="China Telecom" w:date="2024-11-08T17:42:00Z">
        <w:r w:rsidRPr="007F198C">
          <w:rPr>
            <w:rFonts w:eastAsia="等线" w:hint="eastAsia"/>
            <w:lang w:eastAsia="zh-CN"/>
          </w:rPr>
          <w:t>PCF</w:t>
        </w:r>
      </w:ins>
      <w:ins w:id="147" w:author="China Telecom" w:date="2024-11-08T17:41:00Z">
        <w:r w:rsidRPr="007F198C">
          <w:rPr>
            <w:rFonts w:eastAsia="等线" w:hint="eastAsia"/>
            <w:lang w:eastAsia="zh-CN"/>
          </w:rPr>
          <w:t xml:space="preserve"> for </w:t>
        </w:r>
        <w:r w:rsidRPr="007F198C">
          <w:rPr>
            <w:rFonts w:eastAsia="等线"/>
            <w:lang w:eastAsia="zh-CN"/>
          </w:rPr>
          <w:t>Signalling Storm Analytics</w:t>
        </w:r>
        <w:r w:rsidRPr="007F198C">
          <w:rPr>
            <w:rFonts w:eastAsia="等线" w:hint="eastAsia"/>
            <w:lang w:eastAsia="zh-CN"/>
          </w:rPr>
          <w:t xml:space="preserve"> as specified in clause 6.x.2 </w:t>
        </w:r>
      </w:ins>
      <w:ins w:id="148" w:author="China Telecom 1761" w:date="2024-11-21T12:00:00Z">
        <w:r w:rsidR="00184851" w:rsidRPr="007F198C">
          <w:rPr>
            <w:rFonts w:eastAsia="等线" w:hint="eastAsia"/>
            <w:lang w:eastAsia="zh-CN"/>
          </w:rPr>
          <w:t>of</w:t>
        </w:r>
      </w:ins>
      <w:ins w:id="149" w:author="China Telecom" w:date="2024-11-08T17:41:00Z">
        <w:r w:rsidRPr="007F198C">
          <w:rPr>
            <w:rFonts w:eastAsia="等线" w:hint="eastAsia"/>
            <w:lang w:eastAsia="zh-CN"/>
          </w:rPr>
          <w:t xml:space="preserve"> </w:t>
        </w:r>
        <w:r w:rsidRPr="007F198C">
          <w:rPr>
            <w:rFonts w:eastAsia="等线"/>
            <w:lang w:eastAsia="zh-CN"/>
          </w:rPr>
          <w:t>T</w:t>
        </w:r>
        <w:r w:rsidRPr="004368CB">
          <w:rPr>
            <w:rFonts w:eastAsia="等线"/>
            <w:lang w:eastAsia="zh-CN"/>
          </w:rPr>
          <w:t>S 23.288</w:t>
        </w:r>
      </w:ins>
      <w:ins w:id="150" w:author="China Telecom 1761" w:date="2024-11-21T18:12:00Z">
        <w:r w:rsidR="00912C2B">
          <w:rPr>
            <w:rFonts w:eastAsia="等线" w:hint="eastAsia"/>
            <w:lang w:eastAsia="zh-CN"/>
          </w:rPr>
          <w:t xml:space="preserve"> </w:t>
        </w:r>
      </w:ins>
      <w:ins w:id="151" w:author="China Telecom" w:date="2024-11-08T17:41:00Z">
        <w:r w:rsidRPr="004368CB">
          <w:rPr>
            <w:rFonts w:eastAsia="等线"/>
            <w:lang w:eastAsia="zh-CN"/>
          </w:rPr>
          <w:t>[50]</w:t>
        </w:r>
        <w:r>
          <w:rPr>
            <w:rFonts w:eastAsia="等线" w:hint="eastAsia"/>
            <w:lang w:eastAsia="zh-CN"/>
          </w:rPr>
          <w:t>.</w:t>
        </w:r>
      </w:ins>
    </w:p>
    <w:p w14:paraId="1CF7DBB0" w14:textId="77777777" w:rsidR="005D54EB" w:rsidRPr="005D54EB" w:rsidRDefault="005D54EB" w:rsidP="005D54EB">
      <w:pPr>
        <w:overflowPunct w:val="0"/>
        <w:autoSpaceDE w:val="0"/>
        <w:autoSpaceDN w:val="0"/>
        <w:adjustRightInd w:val="0"/>
        <w:textAlignment w:val="baseline"/>
        <w:rPr>
          <w:rFonts w:eastAsia="等线"/>
          <w:lang w:eastAsia="zh-CN"/>
        </w:rPr>
      </w:pPr>
      <w:r w:rsidRPr="005D54EB">
        <w:rPr>
          <w:rFonts w:eastAsia="等线"/>
          <w:lang w:eastAsia="zh-CN"/>
        </w:rPr>
        <w:t xml:space="preserve">The following service operations are defined for the </w:t>
      </w:r>
      <w:proofErr w:type="spellStart"/>
      <w:r w:rsidRPr="005D54EB">
        <w:rPr>
          <w:rFonts w:eastAsia="等线"/>
          <w:lang w:eastAsia="zh-CN"/>
        </w:rPr>
        <w:t>Npcf_EventExposure</w:t>
      </w:r>
      <w:proofErr w:type="spellEnd"/>
      <w:r w:rsidRPr="005D54EB">
        <w:rPr>
          <w:rFonts w:eastAsia="等线"/>
          <w:lang w:eastAsia="zh-CN"/>
        </w:rPr>
        <w:t xml:space="preserve"> service:</w:t>
      </w:r>
    </w:p>
    <w:p w14:paraId="6BB3AACE" w14:textId="77777777" w:rsidR="005D54EB" w:rsidRPr="005D54EB" w:rsidRDefault="005D54EB" w:rsidP="005D54EB">
      <w:pPr>
        <w:overflowPunct w:val="0"/>
        <w:autoSpaceDE w:val="0"/>
        <w:autoSpaceDN w:val="0"/>
        <w:adjustRightInd w:val="0"/>
        <w:ind w:left="568" w:hanging="284"/>
        <w:textAlignment w:val="baseline"/>
        <w:rPr>
          <w:rFonts w:eastAsia="等线"/>
          <w:lang w:eastAsia="zh-CN"/>
        </w:rPr>
      </w:pPr>
      <w:r w:rsidRPr="005D54EB">
        <w:rPr>
          <w:rFonts w:eastAsia="等线"/>
          <w:lang w:eastAsia="zh-CN"/>
        </w:rPr>
        <w:t>-</w:t>
      </w:r>
      <w:r w:rsidRPr="005D54EB">
        <w:rPr>
          <w:rFonts w:eastAsia="等线"/>
          <w:lang w:eastAsia="zh-CN"/>
        </w:rPr>
        <w:tab/>
      </w:r>
      <w:proofErr w:type="spellStart"/>
      <w:r w:rsidRPr="005D54EB">
        <w:rPr>
          <w:rFonts w:eastAsia="等线"/>
          <w:lang w:eastAsia="zh-CN"/>
        </w:rPr>
        <w:t>Npcf_EventExposure_Subscribe</w:t>
      </w:r>
      <w:proofErr w:type="spellEnd"/>
      <w:r w:rsidRPr="005D54EB">
        <w:rPr>
          <w:rFonts w:eastAsia="等线"/>
          <w:lang w:eastAsia="zh-CN"/>
        </w:rPr>
        <w:t>.</w:t>
      </w:r>
    </w:p>
    <w:p w14:paraId="66AC7FB1" w14:textId="77777777" w:rsidR="005D54EB" w:rsidRPr="005D54EB" w:rsidRDefault="005D54EB" w:rsidP="005D54EB">
      <w:pPr>
        <w:overflowPunct w:val="0"/>
        <w:autoSpaceDE w:val="0"/>
        <w:autoSpaceDN w:val="0"/>
        <w:adjustRightInd w:val="0"/>
        <w:ind w:left="568" w:hanging="284"/>
        <w:textAlignment w:val="baseline"/>
        <w:rPr>
          <w:rFonts w:eastAsia="等线"/>
          <w:lang w:eastAsia="zh-CN"/>
        </w:rPr>
      </w:pPr>
      <w:r w:rsidRPr="005D54EB">
        <w:rPr>
          <w:rFonts w:eastAsia="等线"/>
          <w:lang w:eastAsia="zh-CN"/>
        </w:rPr>
        <w:t>-</w:t>
      </w:r>
      <w:r w:rsidRPr="005D54EB">
        <w:rPr>
          <w:rFonts w:eastAsia="等线"/>
          <w:lang w:eastAsia="zh-CN"/>
        </w:rPr>
        <w:tab/>
      </w:r>
      <w:proofErr w:type="spellStart"/>
      <w:r w:rsidRPr="005D54EB">
        <w:rPr>
          <w:rFonts w:eastAsia="等线"/>
          <w:lang w:eastAsia="zh-CN"/>
        </w:rPr>
        <w:t>Npcf_EventExposure_UnSubscribe</w:t>
      </w:r>
      <w:proofErr w:type="spellEnd"/>
      <w:r w:rsidRPr="005D54EB">
        <w:rPr>
          <w:rFonts w:eastAsia="等线"/>
          <w:lang w:eastAsia="zh-CN"/>
        </w:rPr>
        <w:t>.</w:t>
      </w:r>
    </w:p>
    <w:p w14:paraId="074AF1E7" w14:textId="6593A67D" w:rsidR="005D54EB" w:rsidRPr="005D54EB" w:rsidRDefault="005D54EB" w:rsidP="005D54EB">
      <w:pPr>
        <w:overflowPunct w:val="0"/>
        <w:autoSpaceDE w:val="0"/>
        <w:autoSpaceDN w:val="0"/>
        <w:adjustRightInd w:val="0"/>
        <w:ind w:left="568" w:hanging="284"/>
        <w:textAlignment w:val="baseline"/>
        <w:rPr>
          <w:rFonts w:eastAsia="等线"/>
          <w:lang w:eastAsia="zh-CN"/>
        </w:rPr>
      </w:pPr>
      <w:r w:rsidRPr="005D54EB">
        <w:rPr>
          <w:rFonts w:eastAsia="等线"/>
          <w:lang w:eastAsia="zh-CN"/>
        </w:rPr>
        <w:t>-</w:t>
      </w:r>
      <w:r w:rsidRPr="005D54EB">
        <w:rPr>
          <w:rFonts w:eastAsia="等线"/>
          <w:lang w:eastAsia="zh-CN"/>
        </w:rPr>
        <w:tab/>
      </w:r>
      <w:proofErr w:type="spellStart"/>
      <w:r w:rsidRPr="005D54EB">
        <w:rPr>
          <w:rFonts w:eastAsia="等线"/>
          <w:lang w:eastAsia="zh-CN"/>
        </w:rPr>
        <w:t>Npcf_EventExposure_Notify</w:t>
      </w:r>
      <w:proofErr w:type="spellEnd"/>
      <w:r w:rsidRPr="005D54EB">
        <w:rPr>
          <w:rFonts w:eastAsia="等线"/>
          <w:lang w:eastAsia="zh-CN"/>
        </w:rPr>
        <w:t>.</w:t>
      </w:r>
    </w:p>
    <w:p w14:paraId="7D1A14D8" w14:textId="37DF5FED" w:rsidR="00FA4C3E" w:rsidRPr="00956AA7" w:rsidRDefault="00FA4C3E" w:rsidP="00FA4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5</w:t>
      </w:r>
      <w:r w:rsidR="005D54EB">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 * * * *</w:t>
      </w:r>
    </w:p>
    <w:p w14:paraId="213DE9CF" w14:textId="77777777" w:rsidR="00FA4C3E" w:rsidRPr="00FA4C3E" w:rsidRDefault="00FA4C3E" w:rsidP="00FA4C3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52" w:name="_Toc20204620"/>
      <w:bookmarkStart w:id="153" w:name="_Toc27895326"/>
      <w:bookmarkStart w:id="154" w:name="_Toc36192429"/>
      <w:bookmarkStart w:id="155" w:name="_Toc45193532"/>
      <w:bookmarkStart w:id="156" w:name="_Toc47593164"/>
      <w:bookmarkStart w:id="157" w:name="_Toc51835251"/>
      <w:bookmarkStart w:id="158" w:name="_Toc178072430"/>
      <w:r w:rsidRPr="00FA4C3E">
        <w:rPr>
          <w:rFonts w:ascii="Arial" w:eastAsia="等线" w:hAnsi="Arial"/>
          <w:sz w:val="22"/>
          <w:lang w:eastAsia="zh-CN"/>
        </w:rPr>
        <w:t>5.2.7.2.5</w:t>
      </w:r>
      <w:r w:rsidRPr="00FA4C3E">
        <w:rPr>
          <w:rFonts w:ascii="Arial" w:eastAsia="等线" w:hAnsi="Arial"/>
          <w:sz w:val="22"/>
          <w:lang w:eastAsia="zh-CN"/>
        </w:rPr>
        <w:tab/>
      </w:r>
      <w:bookmarkStart w:id="159" w:name="OLE_LINK7"/>
      <w:proofErr w:type="spellStart"/>
      <w:r w:rsidRPr="00FA4C3E">
        <w:rPr>
          <w:rFonts w:ascii="Arial" w:eastAsia="等线" w:hAnsi="Arial"/>
          <w:sz w:val="22"/>
          <w:lang w:eastAsia="zh-CN"/>
        </w:rPr>
        <w:t>Nnrf_NFManagement</w:t>
      </w:r>
      <w:bookmarkEnd w:id="159"/>
      <w:r w:rsidRPr="00FA4C3E">
        <w:rPr>
          <w:rFonts w:ascii="Arial" w:eastAsia="等线" w:hAnsi="Arial"/>
          <w:sz w:val="22"/>
          <w:lang w:eastAsia="zh-CN"/>
        </w:rPr>
        <w:t>_NFStatusSubscribe</w:t>
      </w:r>
      <w:proofErr w:type="spellEnd"/>
      <w:r w:rsidRPr="00FA4C3E">
        <w:rPr>
          <w:rFonts w:ascii="Arial" w:eastAsia="等线" w:hAnsi="Arial"/>
          <w:sz w:val="22"/>
          <w:lang w:eastAsia="zh-CN"/>
        </w:rPr>
        <w:t xml:space="preserve"> service operation</w:t>
      </w:r>
      <w:bookmarkEnd w:id="152"/>
      <w:bookmarkEnd w:id="153"/>
      <w:bookmarkEnd w:id="154"/>
      <w:bookmarkEnd w:id="155"/>
      <w:bookmarkEnd w:id="156"/>
      <w:bookmarkEnd w:id="157"/>
      <w:bookmarkEnd w:id="158"/>
    </w:p>
    <w:p w14:paraId="5F3F774D" w14:textId="77777777" w:rsidR="00FA4C3E" w:rsidRPr="00FA4C3E" w:rsidRDefault="00FA4C3E" w:rsidP="00FA4C3E">
      <w:pPr>
        <w:overflowPunct w:val="0"/>
        <w:autoSpaceDE w:val="0"/>
        <w:autoSpaceDN w:val="0"/>
        <w:adjustRightInd w:val="0"/>
        <w:textAlignment w:val="baseline"/>
        <w:rPr>
          <w:rFonts w:eastAsia="等线"/>
          <w:b/>
          <w:lang w:eastAsia="zh-CN"/>
        </w:rPr>
      </w:pPr>
      <w:r w:rsidRPr="00FA4C3E">
        <w:rPr>
          <w:rFonts w:eastAsia="等线"/>
          <w:b/>
          <w:lang w:eastAsia="zh-CN"/>
        </w:rPr>
        <w:t xml:space="preserve">Service Operation name: </w:t>
      </w:r>
      <w:proofErr w:type="spellStart"/>
      <w:r w:rsidRPr="00FA4C3E">
        <w:rPr>
          <w:rFonts w:eastAsia="等线"/>
          <w:lang w:eastAsia="zh-CN"/>
        </w:rPr>
        <w:t>Nnrf_NFManagement_NFStatusSubscribe</w:t>
      </w:r>
      <w:proofErr w:type="spellEnd"/>
      <w:r w:rsidRPr="00FA4C3E">
        <w:rPr>
          <w:rFonts w:eastAsia="等线"/>
          <w:lang w:eastAsia="zh-CN"/>
        </w:rPr>
        <w:t>.</w:t>
      </w:r>
    </w:p>
    <w:p w14:paraId="20D09B4B" w14:textId="77777777" w:rsidR="00FA4C3E" w:rsidRPr="00FA4C3E" w:rsidRDefault="00FA4C3E" w:rsidP="00FA4C3E">
      <w:pPr>
        <w:overflowPunct w:val="0"/>
        <w:autoSpaceDE w:val="0"/>
        <w:autoSpaceDN w:val="0"/>
        <w:adjustRightInd w:val="0"/>
        <w:textAlignment w:val="baseline"/>
        <w:rPr>
          <w:rFonts w:eastAsia="等线"/>
          <w:lang w:eastAsia="en-GB"/>
        </w:rPr>
      </w:pPr>
      <w:r w:rsidRPr="00FA4C3E">
        <w:rPr>
          <w:rFonts w:eastAsia="等线"/>
          <w:b/>
          <w:lang w:eastAsia="en-GB"/>
        </w:rPr>
        <w:t xml:space="preserve">Description: </w:t>
      </w:r>
      <w:r w:rsidRPr="00FA4C3E">
        <w:rPr>
          <w:rFonts w:eastAsia="等线"/>
          <w:lang w:eastAsia="en-GB"/>
        </w:rPr>
        <w:t>Consumer can subscribe to be notified of the following:</w:t>
      </w:r>
    </w:p>
    <w:p w14:paraId="7DE2494F"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Newly registered NF along with its NF services.</w:t>
      </w:r>
    </w:p>
    <w:p w14:paraId="6D235D53"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lastRenderedPageBreak/>
        <w:t>-</w:t>
      </w:r>
      <w:r w:rsidRPr="00FA4C3E">
        <w:rPr>
          <w:rFonts w:eastAsia="等线"/>
          <w:lang w:eastAsia="en-GB"/>
        </w:rPr>
        <w:tab/>
        <w:t>Updated NF profile.</w:t>
      </w:r>
    </w:p>
    <w:p w14:paraId="00C01C49" w14:textId="77777777" w:rsidR="00FA4C3E" w:rsidRDefault="00FA4C3E" w:rsidP="00FA4C3E">
      <w:pPr>
        <w:overflowPunct w:val="0"/>
        <w:autoSpaceDE w:val="0"/>
        <w:autoSpaceDN w:val="0"/>
        <w:adjustRightInd w:val="0"/>
        <w:ind w:left="568" w:hanging="284"/>
        <w:textAlignment w:val="baseline"/>
        <w:rPr>
          <w:ins w:id="160" w:author="China Telecom" w:date="2024-11-06T10:34:00Z"/>
          <w:rFonts w:eastAsia="等线"/>
          <w:lang w:eastAsia="en-GB"/>
        </w:rPr>
      </w:pPr>
      <w:r w:rsidRPr="00FA4C3E">
        <w:rPr>
          <w:rFonts w:eastAsia="等线"/>
          <w:lang w:eastAsia="en-GB"/>
        </w:rPr>
        <w:t>-</w:t>
      </w:r>
      <w:r w:rsidRPr="00FA4C3E">
        <w:rPr>
          <w:rFonts w:eastAsia="等线"/>
          <w:lang w:eastAsia="en-GB"/>
        </w:rPr>
        <w:tab/>
        <w:t>Deregistered NF.</w:t>
      </w:r>
    </w:p>
    <w:p w14:paraId="6509DBFB" w14:textId="77777777" w:rsidR="00FA4C3E" w:rsidRPr="00FA4C3E" w:rsidRDefault="00FA4C3E" w:rsidP="00FA4C3E">
      <w:pPr>
        <w:overflowPunct w:val="0"/>
        <w:autoSpaceDE w:val="0"/>
        <w:autoSpaceDN w:val="0"/>
        <w:adjustRightInd w:val="0"/>
        <w:textAlignment w:val="baseline"/>
        <w:rPr>
          <w:rFonts w:eastAsia="等线"/>
          <w:lang w:eastAsia="en-GB"/>
        </w:rPr>
      </w:pPr>
      <w:r w:rsidRPr="00FA4C3E">
        <w:rPr>
          <w:rFonts w:eastAsia="等线"/>
          <w:b/>
          <w:lang w:eastAsia="en-GB"/>
        </w:rPr>
        <w:t>Inputs, Required:</w:t>
      </w:r>
      <w:r w:rsidRPr="00FA4C3E">
        <w:rPr>
          <w:rFonts w:eastAsia="等线"/>
          <w:lang w:eastAsia="zh-CN"/>
        </w:rPr>
        <w:t xml:space="preserve"> </w:t>
      </w:r>
      <w:proofErr w:type="spellStart"/>
      <w:r w:rsidRPr="00FA4C3E">
        <w:rPr>
          <w:rFonts w:eastAsia="等线"/>
          <w:lang w:eastAsia="zh-CN"/>
        </w:rPr>
        <w:t>callback</w:t>
      </w:r>
      <w:proofErr w:type="spellEnd"/>
      <w:r w:rsidRPr="00FA4C3E">
        <w:rPr>
          <w:rFonts w:eastAsia="等线"/>
          <w:lang w:eastAsia="zh-CN"/>
        </w:rPr>
        <w:t xml:space="preserve"> URI.</w:t>
      </w:r>
    </w:p>
    <w:p w14:paraId="4649269E" w14:textId="77777777" w:rsidR="00FA4C3E" w:rsidRPr="00FA4C3E" w:rsidRDefault="00FA4C3E" w:rsidP="00FA4C3E">
      <w:pPr>
        <w:overflowPunct w:val="0"/>
        <w:autoSpaceDE w:val="0"/>
        <w:autoSpaceDN w:val="0"/>
        <w:adjustRightInd w:val="0"/>
        <w:textAlignment w:val="baseline"/>
        <w:rPr>
          <w:rFonts w:eastAsia="等线"/>
          <w:lang w:eastAsia="zh-CN"/>
        </w:rPr>
      </w:pPr>
      <w:r w:rsidRPr="00FA4C3E">
        <w:rPr>
          <w:rFonts w:eastAsia="等线"/>
          <w:b/>
          <w:lang w:eastAsia="en-GB"/>
        </w:rPr>
        <w:t>Inputs, Optional:</w:t>
      </w:r>
    </w:p>
    <w:p w14:paraId="7F5B590E"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PLMN ID of the target NF/NF service, in the case of the subscription to the status of NF/NF service instance(s) in home PLMN from the serving PLMN, or PLMN ID and NID in the case of SNPN (see clause 5.30.2.9.3 of TS 23.501 [2]).</w:t>
      </w:r>
    </w:p>
    <w:p w14:paraId="6E74703C"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 xml:space="preserve">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rsidRPr="00FA4C3E">
        <w:rPr>
          <w:rFonts w:eastAsia="等线"/>
          <w:lang w:eastAsia="en-GB"/>
        </w:rPr>
        <w:t>e.g.</w:t>
      </w:r>
      <w:proofErr w:type="gramEnd"/>
      <w:r w:rsidRPr="00FA4C3E">
        <w:rPr>
          <w:rFonts w:eastAsia="等线"/>
          <w:lang w:eastAsia="en-GB"/>
        </w:rPr>
        <w:t xml:space="preserve"> in the case of access to an SNPN using credentials owned by CH with AAA Server or in the case of SNPN Onboarding using a DCS with AAA Server.</w:t>
      </w:r>
    </w:p>
    <w:p w14:paraId="04029B45"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Validity Time, in case to indicate the time instant after which the subscription becomes invalid.</w:t>
      </w:r>
    </w:p>
    <w:p w14:paraId="730B6813" w14:textId="36C44577" w:rsidR="00FA4C3E" w:rsidRDefault="00FA4C3E" w:rsidP="00FA4C3E">
      <w:pPr>
        <w:overflowPunct w:val="0"/>
        <w:autoSpaceDE w:val="0"/>
        <w:autoSpaceDN w:val="0"/>
        <w:adjustRightInd w:val="0"/>
        <w:ind w:left="568" w:hanging="284"/>
        <w:textAlignment w:val="baseline"/>
        <w:rPr>
          <w:ins w:id="161" w:author="China Telecom" w:date="2024-11-06T11:04:00Z"/>
          <w:rFonts w:eastAsia="等线"/>
          <w:lang w:eastAsia="zh-CN"/>
        </w:rPr>
      </w:pPr>
      <w:r w:rsidRPr="00FA4C3E">
        <w:rPr>
          <w:rFonts w:eastAsia="等线"/>
          <w:lang w:eastAsia="en-GB"/>
        </w:rPr>
        <w:t>-</w:t>
      </w:r>
      <w:r w:rsidRPr="00FA4C3E">
        <w:rPr>
          <w:rFonts w:eastAsia="等线"/>
          <w:lang w:eastAsia="en-GB"/>
        </w:rPr>
        <w:tab/>
        <w:t>For updated NF profile subscription, conditions that trigger a notification from NRF. Includes monitored attributes in the NF profile (changes trigger a notification) or unmonitored attributes in the NF profile (changes do not trigger a notification)</w:t>
      </w:r>
      <w:ins w:id="162" w:author="China Telecom" w:date="2024-11-06T11:04:00Z">
        <w:r w:rsidR="008F5C23">
          <w:rPr>
            <w:rFonts w:eastAsia="等线" w:hint="eastAsia"/>
            <w:lang w:eastAsia="zh-CN"/>
          </w:rPr>
          <w:t>.</w:t>
        </w:r>
      </w:ins>
    </w:p>
    <w:p w14:paraId="17A4A215"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The following parameters are mutually exclusive:</w:t>
      </w:r>
    </w:p>
    <w:p w14:paraId="21EAB8CD"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Type (if NF status of a specific NF type is to be monitored).</w:t>
      </w:r>
    </w:p>
    <w:p w14:paraId="44C05AA7"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Instance ID or NF Instance ID list (if NF status of a specific NF instance or a list of NF instance is to be monitored).</w:t>
      </w:r>
    </w:p>
    <w:p w14:paraId="22628BC4"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Service name (if NF status for NF which exposes a given NF service is to be monitored).</w:t>
      </w:r>
    </w:p>
    <w:p w14:paraId="3998A28A"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Set (if NF status of a set of NF Instances belonging to a certain NF Set is to be monitored).</w:t>
      </w:r>
    </w:p>
    <w:p w14:paraId="2FA054C9"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Service Set (if the status of a set of NF Service Instances belonging to a certain NF Service Set is to be monitored).</w:t>
      </w:r>
    </w:p>
    <w:p w14:paraId="34E175E4" w14:textId="77777777" w:rsidR="00FA4C3E" w:rsidRDefault="00FA4C3E" w:rsidP="00FA4C3E">
      <w:pPr>
        <w:overflowPunct w:val="0"/>
        <w:autoSpaceDE w:val="0"/>
        <w:autoSpaceDN w:val="0"/>
        <w:adjustRightInd w:val="0"/>
        <w:ind w:left="851" w:hanging="284"/>
        <w:textAlignment w:val="baseline"/>
        <w:rPr>
          <w:ins w:id="163" w:author="China Telecom v2" w:date="2024-11-18T16:59:00Z"/>
          <w:rFonts w:eastAsia="等线"/>
          <w:lang w:eastAsia="en-GB"/>
        </w:rPr>
      </w:pPr>
      <w:r w:rsidRPr="00FA4C3E">
        <w:rPr>
          <w:rFonts w:eastAsia="等线"/>
          <w:lang w:eastAsia="en-GB"/>
        </w:rPr>
        <w:t>-</w:t>
      </w:r>
      <w:r w:rsidRPr="00FA4C3E">
        <w:rPr>
          <w:rFonts w:eastAsia="等线"/>
          <w:lang w:eastAsia="en-GB"/>
        </w:rPr>
        <w:tab/>
        <w:t>NF Group (if the NF status of NF Instances identified by a NF (UDM, AUSF, PCF, BSF, CHF, HSS or UDR) Group Identity is to be monitored).</w:t>
      </w:r>
    </w:p>
    <w:p w14:paraId="50175EC4" w14:textId="23D936F0" w:rsidR="00FE7F74" w:rsidRPr="00FA4C3E" w:rsidRDefault="00FE7F74" w:rsidP="00FA4C3E">
      <w:pPr>
        <w:overflowPunct w:val="0"/>
        <w:autoSpaceDE w:val="0"/>
        <w:autoSpaceDN w:val="0"/>
        <w:adjustRightInd w:val="0"/>
        <w:ind w:left="851" w:hanging="284"/>
        <w:textAlignment w:val="baseline"/>
        <w:rPr>
          <w:rFonts w:eastAsia="等线"/>
          <w:lang w:eastAsia="zh-CN"/>
        </w:rPr>
      </w:pPr>
      <w:ins w:id="164" w:author="China Telecom v2" w:date="2024-11-18T16:59:00Z">
        <w:r w:rsidRPr="002701E8">
          <w:rPr>
            <w:rFonts w:eastAsia="等线" w:hint="eastAsia"/>
            <w:lang w:eastAsia="zh-CN"/>
          </w:rPr>
          <w:t xml:space="preserve">-  </w:t>
        </w:r>
      </w:ins>
      <w:ins w:id="165" w:author="China Telecom v2" w:date="2024-11-18T17:12:00Z">
        <w:r w:rsidR="00A15838" w:rsidRPr="002701E8">
          <w:rPr>
            <w:rFonts w:eastAsia="等线"/>
            <w:lang w:eastAsia="zh-CN"/>
          </w:rPr>
          <w:t>NF load status information</w:t>
        </w:r>
        <w:r w:rsidR="00A15838" w:rsidRPr="002701E8">
          <w:rPr>
            <w:rFonts w:eastAsia="等线" w:hint="eastAsia"/>
            <w:lang w:eastAsia="zh-CN"/>
          </w:rPr>
          <w:t xml:space="preserve">, </w:t>
        </w:r>
      </w:ins>
      <w:ins w:id="166" w:author="China Telecom v2" w:date="2024-11-18T17:11:00Z">
        <w:r w:rsidR="00A15838" w:rsidRPr="002701E8">
          <w:rPr>
            <w:rFonts w:eastAsia="等线" w:hint="eastAsia"/>
            <w:lang w:eastAsia="zh-CN"/>
          </w:rPr>
          <w:t>c</w:t>
        </w:r>
      </w:ins>
      <w:ins w:id="167" w:author="China Telecom v2" w:date="2024-11-18T17:05:00Z">
        <w:r w:rsidR="00AD199E" w:rsidRPr="002701E8">
          <w:rPr>
            <w:rFonts w:eastAsia="等线"/>
            <w:lang w:eastAsia="zh-CN"/>
          </w:rPr>
          <w:t>apacity and priority information of NF and NF Services</w:t>
        </w:r>
      </w:ins>
      <w:ins w:id="168" w:author="China Telecom v2" w:date="2024-11-18T17:11:00Z">
        <w:r w:rsidR="00A15838" w:rsidRPr="002701E8">
          <w:rPr>
            <w:rFonts w:eastAsia="等线" w:hint="eastAsia"/>
            <w:lang w:eastAsia="zh-CN"/>
          </w:rPr>
          <w:t>,</w:t>
        </w:r>
      </w:ins>
      <w:ins w:id="169" w:author="China Telecom 1761" w:date="2024-11-21T18:13:00Z">
        <w:r w:rsidR="00912C2B">
          <w:rPr>
            <w:rFonts w:eastAsia="等线" w:hint="eastAsia"/>
            <w:lang w:eastAsia="zh-CN"/>
          </w:rPr>
          <w:t xml:space="preserve"> </w:t>
        </w:r>
      </w:ins>
      <w:ins w:id="170" w:author="China Telecom v2" w:date="2024-11-18T17:13:00Z">
        <w:r w:rsidR="00A15838" w:rsidRPr="002701E8">
          <w:rPr>
            <w:rFonts w:hint="eastAsia"/>
            <w:lang w:eastAsia="zh-CN"/>
          </w:rPr>
          <w:t>etc</w:t>
        </w:r>
      </w:ins>
      <w:ins w:id="171" w:author="China Telecom v2" w:date="2024-11-18T17:34:00Z">
        <w:r w:rsidR="00D61EAA" w:rsidRPr="002701E8">
          <w:rPr>
            <w:rFonts w:hint="eastAsia"/>
            <w:lang w:eastAsia="zh-CN"/>
          </w:rPr>
          <w:t xml:space="preserve"> </w:t>
        </w:r>
        <w:r w:rsidR="00D61EAA" w:rsidRPr="002701E8">
          <w:rPr>
            <w:rFonts w:eastAsia="等线" w:hint="eastAsia"/>
            <w:lang w:eastAsia="zh-CN"/>
          </w:rPr>
          <w:t xml:space="preserve">as described in Table 6.x.2-2 and Table 6.x.2-5 </w:t>
        </w:r>
      </w:ins>
      <w:ins w:id="172" w:author="China Telecom 1761" w:date="2024-11-21T12:02:00Z">
        <w:r w:rsidR="00184851" w:rsidRPr="002701E8">
          <w:rPr>
            <w:rFonts w:eastAsia="等线" w:hint="eastAsia"/>
            <w:lang w:eastAsia="zh-CN"/>
          </w:rPr>
          <w:t>of</w:t>
        </w:r>
      </w:ins>
      <w:ins w:id="173" w:author="China Telecom v2" w:date="2024-11-18T17:34:00Z">
        <w:r w:rsidR="00D61EAA" w:rsidRPr="002701E8">
          <w:rPr>
            <w:rFonts w:eastAsia="等线" w:hint="eastAsia"/>
            <w:lang w:eastAsia="zh-CN"/>
          </w:rPr>
          <w:t xml:space="preserve"> TS</w:t>
        </w:r>
      </w:ins>
      <w:ins w:id="174" w:author="China Telecom 1761" w:date="2024-11-21T12:13:00Z">
        <w:r w:rsidR="00FB2E5B" w:rsidRPr="002701E8">
          <w:rPr>
            <w:rFonts w:eastAsia="等线" w:hint="eastAsia"/>
            <w:lang w:eastAsia="zh-CN"/>
          </w:rPr>
          <w:t xml:space="preserve"> </w:t>
        </w:r>
      </w:ins>
      <w:ins w:id="175" w:author="China Telecom v2" w:date="2024-11-18T17:34:00Z">
        <w:r w:rsidR="00D61EAA" w:rsidRPr="002701E8">
          <w:rPr>
            <w:rFonts w:eastAsia="等线" w:hint="eastAsia"/>
            <w:lang w:eastAsia="zh-CN"/>
          </w:rPr>
          <w:t>23.288</w:t>
        </w:r>
      </w:ins>
      <w:ins w:id="176" w:author="China Telecom 1761" w:date="2024-11-21T17:39:00Z">
        <w:r w:rsidR="00036AF6" w:rsidRPr="002701E8">
          <w:rPr>
            <w:rFonts w:eastAsia="等线" w:hint="eastAsia"/>
            <w:lang w:eastAsia="zh-CN"/>
          </w:rPr>
          <w:t xml:space="preserve"> </w:t>
        </w:r>
      </w:ins>
      <w:ins w:id="177" w:author="China Telecom v2" w:date="2024-11-18T17:34:00Z">
        <w:r w:rsidR="00D61EAA" w:rsidRPr="002701E8">
          <w:rPr>
            <w:rFonts w:eastAsia="等线" w:hint="eastAsia"/>
            <w:lang w:eastAsia="zh-CN"/>
          </w:rPr>
          <w:t>[50]</w:t>
        </w:r>
      </w:ins>
      <w:ins w:id="178" w:author="China Telecom v2" w:date="2024-11-18T17:13:00Z">
        <w:r w:rsidR="00A15838" w:rsidRPr="002701E8">
          <w:rPr>
            <w:rFonts w:hint="eastAsia"/>
            <w:lang w:eastAsia="zh-CN"/>
          </w:rPr>
          <w:t>.</w:t>
        </w:r>
      </w:ins>
    </w:p>
    <w:p w14:paraId="4874819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SCP Domain (if the status of NF or SCP instances belonging to a certain SCP domain is to be monitored).</w:t>
      </w:r>
    </w:p>
    <w:p w14:paraId="389D89C7"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the UPF Management defined in clause 4.17.6: UPF Provisioning Information as defined in that clause.</w:t>
      </w:r>
    </w:p>
    <w:p w14:paraId="0EBB690B"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AMF, Consumer may include list of GUAMI(s), or AMF Set or AMF Region, or TAIs.</w:t>
      </w:r>
    </w:p>
    <w:p w14:paraId="46B984FE"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SMF, Consumer may include list of TAIs.</w:t>
      </w:r>
    </w:p>
    <w:p w14:paraId="562FCE60"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S-NSSAI(s) and the associated NSI ID(s) (if available).</w:t>
      </w:r>
    </w:p>
    <w:p w14:paraId="030D2B5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NWDAF, Consumer may include:</w:t>
      </w:r>
    </w:p>
    <w:p w14:paraId="2B457D9B"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Analytics ID(s) (possibly per service).</w:t>
      </w:r>
    </w:p>
    <w:p w14:paraId="23F06F9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TAI(s).</w:t>
      </w:r>
    </w:p>
    <w:p w14:paraId="59F5BAE3"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NF Set ID, NF Type of NF data sources.</w:t>
      </w:r>
    </w:p>
    <w:p w14:paraId="430F77CC"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Analytics aggregation capability and/or Analytics metadata provisioning capability.</w:t>
      </w:r>
    </w:p>
    <w:p w14:paraId="4373A513"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lastRenderedPageBreak/>
        <w:t>-</w:t>
      </w:r>
      <w:r w:rsidRPr="00FA4C3E">
        <w:rPr>
          <w:rFonts w:eastAsia="等线"/>
          <w:lang w:eastAsia="en-GB"/>
        </w:rPr>
        <w:tab/>
        <w:t>ML Model Accuracy checking capability.</w:t>
      </w:r>
    </w:p>
    <w:p w14:paraId="4690AD2F"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Analytics Accuracy checking capability.</w:t>
      </w:r>
    </w:p>
    <w:p w14:paraId="3750B16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Roaming exchange capability.</w:t>
      </w:r>
    </w:p>
    <w:p w14:paraId="2DB2814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341657DC"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For NWDAF containing MTLF with Federated Learning (FL) capability, Consumer may include FL capability type (</w:t>
      </w:r>
      <w:proofErr w:type="gramStart"/>
      <w:r w:rsidRPr="00FA4C3E">
        <w:rPr>
          <w:rFonts w:eastAsia="等线"/>
          <w:lang w:eastAsia="en-GB"/>
        </w:rPr>
        <w:t>i.e.</w:t>
      </w:r>
      <w:proofErr w:type="gramEnd"/>
      <w:r w:rsidRPr="00FA4C3E">
        <w:rPr>
          <w:rFonts w:eastAsia="等线"/>
          <w:lang w:eastAsia="en-GB"/>
        </w:rPr>
        <w:t xml:space="preserve"> FL client and/or FL server, if available), Time Period of Interest, if available (see clause 5.2 of TS 23.288 [50]).</w:t>
      </w:r>
    </w:p>
    <w:p w14:paraId="58356F4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ab/>
        <w:t>Details about NWDAF discovery and selection are described in clause 6.3.13 of TS 23.501 [2].</w:t>
      </w:r>
    </w:p>
    <w:p w14:paraId="14FC021E"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ADRF, Consumer may include:</w:t>
      </w:r>
    </w:p>
    <w:p w14:paraId="22E9F944"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Data and analytics storage and retrieval capability.</w:t>
      </w:r>
    </w:p>
    <w:p w14:paraId="050C5A4F"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ML model storage and retrieval capability.</w:t>
      </w:r>
    </w:p>
    <w:p w14:paraId="45F12971"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NEF, Consumer may include Event ID(s) provided by AF.</w:t>
      </w:r>
    </w:p>
    <w:p w14:paraId="4FCFBC5A"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DCCF, Consumer may include:</w:t>
      </w:r>
    </w:p>
    <w:p w14:paraId="6F799C8A"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TAI(s).</w:t>
      </w:r>
    </w:p>
    <w:p w14:paraId="27773DCA"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NF type of the NF data sources.</w:t>
      </w:r>
    </w:p>
    <w:p w14:paraId="248A385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NF Set ID of the NF data sources.</w:t>
      </w:r>
    </w:p>
    <w:p w14:paraId="65A01FCB"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Support for relocation of data subscription.</w:t>
      </w:r>
    </w:p>
    <w:p w14:paraId="4AF0A5C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ab/>
        <w:t>Details about NWDAF discovery and selection are described in clause 6.3.19 of TS 23.501 [2].</w:t>
      </w:r>
    </w:p>
    <w:p w14:paraId="0D15C1BB" w14:textId="77777777" w:rsidR="00FA4C3E" w:rsidRPr="00FA4C3E" w:rsidRDefault="00FA4C3E" w:rsidP="00FA4C3E">
      <w:pPr>
        <w:overflowPunct w:val="0"/>
        <w:autoSpaceDE w:val="0"/>
        <w:autoSpaceDN w:val="0"/>
        <w:adjustRightInd w:val="0"/>
        <w:textAlignment w:val="baseline"/>
        <w:rPr>
          <w:rFonts w:eastAsia="等线"/>
          <w:lang w:eastAsia="en-GB"/>
        </w:rPr>
      </w:pPr>
      <w:r w:rsidRPr="00FA4C3E">
        <w:rPr>
          <w:rFonts w:eastAsia="等线"/>
          <w:b/>
          <w:lang w:eastAsia="en-GB"/>
        </w:rPr>
        <w:t xml:space="preserve">Outputs, </w:t>
      </w:r>
      <w:proofErr w:type="gramStart"/>
      <w:r w:rsidRPr="00FA4C3E">
        <w:rPr>
          <w:rFonts w:eastAsia="等线"/>
          <w:b/>
          <w:lang w:eastAsia="en-GB"/>
        </w:rPr>
        <w:t>Required</w:t>
      </w:r>
      <w:proofErr w:type="gramEnd"/>
      <w:r w:rsidRPr="00FA4C3E">
        <w:rPr>
          <w:rFonts w:eastAsia="等线"/>
          <w:b/>
          <w:lang w:eastAsia="en-GB"/>
        </w:rPr>
        <w:t>:</w:t>
      </w:r>
      <w:r w:rsidRPr="00FA4C3E">
        <w:rPr>
          <w:rFonts w:eastAsia="等线"/>
          <w:lang w:eastAsia="zh-CN"/>
        </w:rPr>
        <w:t xml:space="preserve"> When the subscription is accepted: Subscription Correlation ID (required for management of this subscription), Validity Time.</w:t>
      </w:r>
    </w:p>
    <w:p w14:paraId="16B5DA02" w14:textId="77777777" w:rsidR="00FA4C3E" w:rsidRPr="00FA4C3E" w:rsidRDefault="00FA4C3E" w:rsidP="00FA4C3E">
      <w:pPr>
        <w:overflowPunct w:val="0"/>
        <w:autoSpaceDE w:val="0"/>
        <w:autoSpaceDN w:val="0"/>
        <w:adjustRightInd w:val="0"/>
        <w:textAlignment w:val="baseline"/>
        <w:rPr>
          <w:rFonts w:eastAsia="等线"/>
          <w:lang w:eastAsia="zh-CN"/>
        </w:rPr>
      </w:pPr>
      <w:r w:rsidRPr="00FA4C3E">
        <w:rPr>
          <w:rFonts w:eastAsia="等线"/>
          <w:b/>
          <w:lang w:eastAsia="en-GB"/>
        </w:rPr>
        <w:t>Outputs, Optional:</w:t>
      </w:r>
      <w:r w:rsidRPr="00FA4C3E">
        <w:rPr>
          <w:rFonts w:eastAsia="等线"/>
          <w:lang w:eastAsia="en-GB"/>
        </w:rPr>
        <w:t xml:space="preserve"> </w:t>
      </w:r>
      <w:r w:rsidRPr="00FA4C3E">
        <w:rPr>
          <w:rFonts w:eastAsia="等线"/>
          <w:lang w:eastAsia="zh-CN"/>
        </w:rPr>
        <w:t>None.</w:t>
      </w:r>
    </w:p>
    <w:p w14:paraId="3CE20D12" w14:textId="5496916E" w:rsidR="002B7991" w:rsidRDefault="00FA4C3E" w:rsidP="002B7991">
      <w:pPr>
        <w:keepLines/>
        <w:overflowPunct w:val="0"/>
        <w:autoSpaceDE w:val="0"/>
        <w:autoSpaceDN w:val="0"/>
        <w:adjustRightInd w:val="0"/>
        <w:ind w:left="1135" w:hanging="851"/>
        <w:textAlignment w:val="baseline"/>
        <w:rPr>
          <w:rFonts w:eastAsia="等线"/>
          <w:lang w:eastAsia="zh-CN"/>
        </w:rPr>
      </w:pPr>
      <w:r w:rsidRPr="00FA4C3E">
        <w:rPr>
          <w:rFonts w:eastAsia="等线"/>
          <w:lang w:eastAsia="zh-CN"/>
        </w:rPr>
        <w:t>NOTE:</w:t>
      </w:r>
      <w:r w:rsidRPr="00FA4C3E">
        <w:rPr>
          <w:rFonts w:eastAsia="等线"/>
          <w:lang w:eastAsia="zh-CN"/>
        </w:rPr>
        <w:tab/>
        <w:t>Alternatively, other means such as OA&amp;M can also be used to subscribe for NF status.</w:t>
      </w:r>
    </w:p>
    <w:p w14:paraId="22534527" w14:textId="77777777" w:rsidR="002B7991" w:rsidRPr="002B7991" w:rsidRDefault="002B7991" w:rsidP="002B799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79" w:name="_Toc20204621"/>
      <w:bookmarkStart w:id="180" w:name="_Toc27895327"/>
      <w:bookmarkStart w:id="181" w:name="_Toc36192430"/>
      <w:bookmarkStart w:id="182" w:name="_Toc45193533"/>
      <w:bookmarkStart w:id="183" w:name="_Toc47593165"/>
      <w:bookmarkStart w:id="184" w:name="_Toc51835252"/>
      <w:bookmarkStart w:id="185" w:name="_Toc178072431"/>
      <w:r w:rsidRPr="002B7991">
        <w:rPr>
          <w:rFonts w:ascii="Arial" w:eastAsia="等线" w:hAnsi="Arial"/>
          <w:sz w:val="22"/>
          <w:lang w:eastAsia="zh-CN"/>
        </w:rPr>
        <w:t>5.2.7.2.6</w:t>
      </w:r>
      <w:r w:rsidRPr="002B7991">
        <w:rPr>
          <w:rFonts w:ascii="Arial" w:eastAsia="等线" w:hAnsi="Arial"/>
          <w:sz w:val="22"/>
          <w:lang w:eastAsia="zh-CN"/>
        </w:rPr>
        <w:tab/>
      </w:r>
      <w:proofErr w:type="spellStart"/>
      <w:r w:rsidRPr="002B7991">
        <w:rPr>
          <w:rFonts w:ascii="Arial" w:eastAsia="等线" w:hAnsi="Arial"/>
          <w:sz w:val="22"/>
          <w:lang w:eastAsia="zh-CN"/>
        </w:rPr>
        <w:t>Nnrf_NFManagement_NFStatusNotify</w:t>
      </w:r>
      <w:proofErr w:type="spellEnd"/>
      <w:r w:rsidRPr="002B7991">
        <w:rPr>
          <w:rFonts w:ascii="Arial" w:eastAsia="等线" w:hAnsi="Arial"/>
          <w:sz w:val="22"/>
          <w:lang w:eastAsia="zh-CN"/>
        </w:rPr>
        <w:t xml:space="preserve"> service operation</w:t>
      </w:r>
      <w:bookmarkEnd w:id="179"/>
      <w:bookmarkEnd w:id="180"/>
      <w:bookmarkEnd w:id="181"/>
      <w:bookmarkEnd w:id="182"/>
      <w:bookmarkEnd w:id="183"/>
      <w:bookmarkEnd w:id="184"/>
      <w:bookmarkEnd w:id="185"/>
    </w:p>
    <w:p w14:paraId="6F909B5E" w14:textId="77777777" w:rsidR="002B7991" w:rsidRPr="002B7991" w:rsidRDefault="002B7991" w:rsidP="002B7991">
      <w:pPr>
        <w:overflowPunct w:val="0"/>
        <w:autoSpaceDE w:val="0"/>
        <w:autoSpaceDN w:val="0"/>
        <w:adjustRightInd w:val="0"/>
        <w:textAlignment w:val="baseline"/>
        <w:rPr>
          <w:rFonts w:eastAsia="等线"/>
          <w:b/>
          <w:lang w:eastAsia="zh-CN"/>
        </w:rPr>
      </w:pPr>
      <w:r w:rsidRPr="002B7991">
        <w:rPr>
          <w:rFonts w:eastAsia="等线"/>
          <w:b/>
          <w:lang w:eastAsia="zh-CN"/>
        </w:rPr>
        <w:t xml:space="preserve">Service Operation name: </w:t>
      </w:r>
      <w:proofErr w:type="spellStart"/>
      <w:r w:rsidRPr="002B7991">
        <w:rPr>
          <w:rFonts w:eastAsia="等线"/>
          <w:lang w:eastAsia="zh-CN"/>
        </w:rPr>
        <w:t>Nnrf_NFManagement_NFStatusNotify</w:t>
      </w:r>
      <w:proofErr w:type="spellEnd"/>
      <w:r w:rsidRPr="002B7991">
        <w:rPr>
          <w:rFonts w:eastAsia="等线"/>
          <w:lang w:eastAsia="zh-CN"/>
        </w:rPr>
        <w:t>.</w:t>
      </w:r>
    </w:p>
    <w:p w14:paraId="19A559D1"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 xml:space="preserve">Description: </w:t>
      </w:r>
      <w:r w:rsidRPr="002B7991">
        <w:rPr>
          <w:rFonts w:eastAsia="等线"/>
          <w:lang w:eastAsia="en-GB"/>
        </w:rPr>
        <w:t>NRF notifies subscribed consumers of the following:</w:t>
      </w:r>
    </w:p>
    <w:p w14:paraId="7773535B" w14:textId="77777777" w:rsidR="002B7991" w:rsidRPr="002B7991" w:rsidRDefault="002B7991" w:rsidP="002B7991">
      <w:pPr>
        <w:overflowPunct w:val="0"/>
        <w:autoSpaceDE w:val="0"/>
        <w:autoSpaceDN w:val="0"/>
        <w:adjustRightInd w:val="0"/>
        <w:ind w:left="568" w:hanging="284"/>
        <w:textAlignment w:val="baseline"/>
        <w:rPr>
          <w:rFonts w:eastAsia="等线"/>
          <w:lang w:eastAsia="en-GB"/>
        </w:rPr>
      </w:pPr>
      <w:r w:rsidRPr="002B7991">
        <w:rPr>
          <w:rFonts w:eastAsia="等线"/>
          <w:lang w:eastAsia="en-GB"/>
        </w:rPr>
        <w:t>-</w:t>
      </w:r>
      <w:r w:rsidRPr="002B7991">
        <w:rPr>
          <w:rFonts w:eastAsia="等线"/>
          <w:lang w:eastAsia="en-GB"/>
        </w:rPr>
        <w:tab/>
        <w:t>Newly registered NF along with its NF services.</w:t>
      </w:r>
    </w:p>
    <w:p w14:paraId="1E51BF40" w14:textId="77777777" w:rsidR="002B7991" w:rsidRPr="002B7991" w:rsidRDefault="002B7991" w:rsidP="002B7991">
      <w:pPr>
        <w:overflowPunct w:val="0"/>
        <w:autoSpaceDE w:val="0"/>
        <w:autoSpaceDN w:val="0"/>
        <w:adjustRightInd w:val="0"/>
        <w:ind w:left="568" w:hanging="284"/>
        <w:textAlignment w:val="baseline"/>
        <w:rPr>
          <w:rFonts w:eastAsia="等线"/>
          <w:lang w:eastAsia="en-GB"/>
        </w:rPr>
      </w:pPr>
      <w:r w:rsidRPr="002B7991">
        <w:rPr>
          <w:rFonts w:eastAsia="等线"/>
          <w:lang w:eastAsia="en-GB"/>
        </w:rPr>
        <w:t>-</w:t>
      </w:r>
      <w:r w:rsidRPr="002B7991">
        <w:rPr>
          <w:rFonts w:eastAsia="等线"/>
          <w:lang w:eastAsia="en-GB"/>
        </w:rPr>
        <w:tab/>
        <w:t>Updated NF profile.</w:t>
      </w:r>
    </w:p>
    <w:p w14:paraId="4122B106" w14:textId="77777777" w:rsidR="002B7991" w:rsidRDefault="002B7991" w:rsidP="002B7991">
      <w:pPr>
        <w:overflowPunct w:val="0"/>
        <w:autoSpaceDE w:val="0"/>
        <w:autoSpaceDN w:val="0"/>
        <w:adjustRightInd w:val="0"/>
        <w:ind w:left="568" w:hanging="284"/>
        <w:textAlignment w:val="baseline"/>
        <w:rPr>
          <w:rFonts w:eastAsia="等线"/>
          <w:lang w:eastAsia="en-GB"/>
        </w:rPr>
      </w:pPr>
      <w:r w:rsidRPr="002B7991">
        <w:rPr>
          <w:rFonts w:eastAsia="等线"/>
          <w:lang w:eastAsia="en-GB"/>
        </w:rPr>
        <w:t>-</w:t>
      </w:r>
      <w:r w:rsidRPr="002B7991">
        <w:rPr>
          <w:rFonts w:eastAsia="等线"/>
          <w:lang w:eastAsia="en-GB"/>
        </w:rPr>
        <w:tab/>
        <w:t>Deregistered NF.</w:t>
      </w:r>
    </w:p>
    <w:p w14:paraId="6AEE048D"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Inputs, Required:</w:t>
      </w:r>
      <w:r w:rsidRPr="002B7991">
        <w:rPr>
          <w:rFonts w:eastAsia="等线"/>
          <w:lang w:eastAsia="zh-CN"/>
        </w:rPr>
        <w:t xml:space="preserve"> Notification Event type; </w:t>
      </w:r>
      <w:r w:rsidRPr="002B7991">
        <w:rPr>
          <w:rFonts w:eastAsia="等线"/>
          <w:lang w:eastAsia="en-GB"/>
        </w:rPr>
        <w:t>NF instance ID; for newly registered NF, NF profile; for updated NF, NF profile or NF profile changes.</w:t>
      </w:r>
    </w:p>
    <w:p w14:paraId="4831791A" w14:textId="77777777" w:rsidR="002B7991" w:rsidRPr="002B7991" w:rsidRDefault="002B7991" w:rsidP="002B7991">
      <w:pPr>
        <w:keepLines/>
        <w:overflowPunct w:val="0"/>
        <w:autoSpaceDE w:val="0"/>
        <w:autoSpaceDN w:val="0"/>
        <w:adjustRightInd w:val="0"/>
        <w:ind w:left="1135" w:hanging="851"/>
        <w:textAlignment w:val="baseline"/>
        <w:rPr>
          <w:rFonts w:eastAsia="等线"/>
          <w:lang w:eastAsia="en-GB"/>
        </w:rPr>
      </w:pPr>
      <w:r w:rsidRPr="002B7991">
        <w:rPr>
          <w:rFonts w:eastAsia="等线"/>
          <w:lang w:eastAsia="en-GB"/>
        </w:rPr>
        <w:t>NOTE:</w:t>
      </w:r>
      <w:r w:rsidRPr="002B7991">
        <w:rPr>
          <w:rFonts w:eastAsia="等线"/>
          <w:lang w:eastAsia="en-GB"/>
        </w:rPr>
        <w:tab/>
        <w:t>See clause 6.1.6.3.6 of TS 29.510 [37] for the detailed use of Notification Event type.</w:t>
      </w:r>
    </w:p>
    <w:p w14:paraId="2CFFB93B"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Inputs, Optional:</w:t>
      </w:r>
      <w:r w:rsidRPr="002B7991">
        <w:rPr>
          <w:rFonts w:eastAsia="等线"/>
          <w:lang w:eastAsia="en-GB"/>
        </w:rPr>
        <w:t xml:space="preserve"> None.</w:t>
      </w:r>
    </w:p>
    <w:p w14:paraId="6971DDA7"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 xml:space="preserve">Outputs, Required: </w:t>
      </w:r>
      <w:r w:rsidRPr="002B7991">
        <w:rPr>
          <w:rFonts w:eastAsia="等线"/>
          <w:lang w:eastAsia="zh-CN"/>
        </w:rPr>
        <w:t>None.</w:t>
      </w:r>
    </w:p>
    <w:p w14:paraId="13D58BB4" w14:textId="7F999AAD" w:rsidR="002B7991" w:rsidRDefault="002B7991" w:rsidP="002B7991">
      <w:pPr>
        <w:overflowPunct w:val="0"/>
        <w:autoSpaceDE w:val="0"/>
        <w:autoSpaceDN w:val="0"/>
        <w:adjustRightInd w:val="0"/>
        <w:textAlignment w:val="baseline"/>
        <w:rPr>
          <w:rFonts w:eastAsia="等线"/>
          <w:lang w:eastAsia="zh-CN"/>
        </w:rPr>
      </w:pPr>
      <w:r w:rsidRPr="002B7991">
        <w:rPr>
          <w:rFonts w:eastAsia="等线"/>
          <w:b/>
          <w:lang w:eastAsia="en-GB"/>
        </w:rPr>
        <w:lastRenderedPageBreak/>
        <w:t>Outputs, Optional:</w:t>
      </w:r>
      <w:r w:rsidRPr="002B7991">
        <w:rPr>
          <w:rFonts w:eastAsia="等线"/>
          <w:lang w:eastAsia="en-GB"/>
        </w:rPr>
        <w:t xml:space="preserve"> </w:t>
      </w:r>
      <w:r w:rsidRPr="002B7991">
        <w:rPr>
          <w:rFonts w:eastAsia="等线"/>
          <w:lang w:eastAsia="zh-CN"/>
        </w:rPr>
        <w:t>None.</w:t>
      </w:r>
    </w:p>
    <w:p w14:paraId="2118532B" w14:textId="603E17A5" w:rsidR="006F6F0E" w:rsidRPr="00802DDA" w:rsidRDefault="006F6F0E" w:rsidP="006F6F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6th</w:t>
      </w:r>
      <w:r w:rsidRPr="0042466D">
        <w:rPr>
          <w:rFonts w:ascii="Arial" w:hAnsi="Arial" w:cs="Arial"/>
          <w:color w:val="FF0000"/>
          <w:sz w:val="28"/>
          <w:szCs w:val="28"/>
          <w:lang w:val="en-US"/>
        </w:rPr>
        <w:t xml:space="preserve"> change * * * *</w:t>
      </w:r>
    </w:p>
    <w:p w14:paraId="3D3B6F50" w14:textId="77777777" w:rsidR="006F6F0E" w:rsidRPr="00E12716" w:rsidRDefault="006F6F0E" w:rsidP="006F6F0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86" w:name="_Toc45193558"/>
      <w:bookmarkStart w:id="187" w:name="_Toc47593190"/>
      <w:bookmarkStart w:id="188" w:name="_Toc51835277"/>
      <w:bookmarkStart w:id="189" w:name="_Toc178072459"/>
      <w:r w:rsidRPr="00E12716">
        <w:rPr>
          <w:rFonts w:ascii="Arial" w:eastAsia="等线" w:hAnsi="Arial"/>
          <w:sz w:val="24"/>
          <w:lang w:eastAsia="en-GB"/>
        </w:rPr>
        <w:t>5.2.8.3</w:t>
      </w:r>
      <w:r w:rsidRPr="00E12716">
        <w:rPr>
          <w:rFonts w:ascii="Arial" w:eastAsia="等线" w:hAnsi="Arial"/>
          <w:sz w:val="24"/>
          <w:lang w:eastAsia="en-GB"/>
        </w:rPr>
        <w:tab/>
      </w:r>
      <w:proofErr w:type="spellStart"/>
      <w:r w:rsidRPr="00E12716">
        <w:rPr>
          <w:rFonts w:ascii="Arial" w:eastAsia="等线" w:hAnsi="Arial"/>
          <w:sz w:val="24"/>
          <w:lang w:eastAsia="en-GB"/>
        </w:rPr>
        <w:t>Nsmf_EventExposure</w:t>
      </w:r>
      <w:proofErr w:type="spellEnd"/>
      <w:r w:rsidRPr="00E12716">
        <w:rPr>
          <w:rFonts w:ascii="Arial" w:eastAsia="等线" w:hAnsi="Arial"/>
          <w:sz w:val="24"/>
          <w:lang w:eastAsia="en-GB"/>
        </w:rPr>
        <w:t xml:space="preserve"> Service</w:t>
      </w:r>
      <w:bookmarkEnd w:id="186"/>
      <w:bookmarkEnd w:id="187"/>
      <w:bookmarkEnd w:id="188"/>
      <w:bookmarkEnd w:id="189"/>
    </w:p>
    <w:p w14:paraId="2C2A2FF9" w14:textId="77777777" w:rsidR="006F6F0E" w:rsidRPr="00E12716" w:rsidRDefault="006F6F0E" w:rsidP="006F6F0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90" w:name="_CR5_2_8_3_1"/>
      <w:bookmarkStart w:id="191" w:name="_Toc20204644"/>
      <w:bookmarkStart w:id="192" w:name="_Toc27895351"/>
      <w:bookmarkStart w:id="193" w:name="_Toc36192454"/>
      <w:bookmarkStart w:id="194" w:name="_Toc45193559"/>
      <w:bookmarkStart w:id="195" w:name="_Toc47593191"/>
      <w:bookmarkStart w:id="196" w:name="_Toc51835278"/>
      <w:bookmarkStart w:id="197" w:name="_Toc178072460"/>
      <w:bookmarkEnd w:id="190"/>
      <w:r w:rsidRPr="00E12716">
        <w:rPr>
          <w:rFonts w:ascii="Arial" w:eastAsia="等线" w:hAnsi="Arial"/>
          <w:sz w:val="22"/>
          <w:lang w:eastAsia="en-GB"/>
        </w:rPr>
        <w:t>5.2.8.3.1</w:t>
      </w:r>
      <w:r w:rsidRPr="00E12716">
        <w:rPr>
          <w:rFonts w:ascii="Arial" w:eastAsia="等线" w:hAnsi="Arial"/>
          <w:sz w:val="22"/>
          <w:lang w:eastAsia="en-GB"/>
        </w:rPr>
        <w:tab/>
        <w:t>General</w:t>
      </w:r>
      <w:bookmarkEnd w:id="191"/>
      <w:bookmarkEnd w:id="192"/>
      <w:bookmarkEnd w:id="193"/>
      <w:bookmarkEnd w:id="194"/>
      <w:bookmarkEnd w:id="195"/>
      <w:bookmarkEnd w:id="196"/>
      <w:bookmarkEnd w:id="197"/>
    </w:p>
    <w:p w14:paraId="697F2A1D"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b/>
          <w:lang w:eastAsia="en-GB"/>
        </w:rPr>
        <w:t xml:space="preserve">Service description: </w:t>
      </w:r>
      <w:r w:rsidRPr="00E12716">
        <w:rPr>
          <w:rFonts w:eastAsia="等线"/>
          <w:lang w:eastAsia="en-GB"/>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E7F7F63"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Allow consumer NFs to Subscribe and unsubscribe for an Event ID on PDU Session(s);</w:t>
      </w:r>
    </w:p>
    <w:p w14:paraId="0C46E58A"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Allow the NWDAF to collect data for network data analytics from SMF as specified in TS 23.288 [50] and from UPF as specified in clause 4.15.4.5;</w:t>
      </w:r>
    </w:p>
    <w:p w14:paraId="16E09A2E"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Notifying events on the PDU Session to the subscribed NFs; and</w:t>
      </w:r>
    </w:p>
    <w:p w14:paraId="41878F48"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Allow consumer NFs to acknowledge or respond to an event notification.</w:t>
      </w:r>
    </w:p>
    <w:p w14:paraId="08909C52"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The following events can be subscribed by a NF consumer (Event ID is defined in clause 4.15.1):</w:t>
      </w:r>
    </w:p>
    <w:p w14:paraId="2EC99D21"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UE IP address / Prefix allocation/change: The event notification may contain a new UE IP address / Prefix or an indication of which UE IP address / Prefix has been released.</w:t>
      </w:r>
    </w:p>
    <w:p w14:paraId="079DBC54"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PDU Session Establishment and/or PDU Session Release.</w:t>
      </w:r>
    </w:p>
    <w:p w14:paraId="494EA4FA"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ab/>
        <w:t>The event notification may contain following information:</w:t>
      </w:r>
    </w:p>
    <w:p w14:paraId="691BE914"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PDU Session Type.</w:t>
      </w:r>
    </w:p>
    <w:p w14:paraId="6EC9916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DNN.</w:t>
      </w:r>
    </w:p>
    <w:p w14:paraId="45DD421D"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UE IP address/Prefix.</w:t>
      </w:r>
    </w:p>
    <w:p w14:paraId="543E36DD"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UP path change: a notification corresponding to this event is sent when the UE IP address / Prefix and / or DNAI and /or the N6 traffic routing information has changed.</w:t>
      </w:r>
    </w:p>
    <w:p w14:paraId="71CB9E7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ab/>
        <w:t>The event notification may contain following information:</w:t>
      </w:r>
    </w:p>
    <w:p w14:paraId="2B8A2CF1"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the type of notification ("EARLY" or "LATE").</w:t>
      </w:r>
    </w:p>
    <w:p w14:paraId="6EEAF5E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for both the source and target UP path between the UE and the DN, the corresponding information is provided when it has changed:</w:t>
      </w:r>
    </w:p>
    <w:p w14:paraId="46E9D09A"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DNAI.</w:t>
      </w:r>
    </w:p>
    <w:p w14:paraId="12F48AAD"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UE IP address / Prefix.</w:t>
      </w:r>
    </w:p>
    <w:p w14:paraId="4A78C372"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N6 traffic routing information.</w:t>
      </w:r>
    </w:p>
    <w:p w14:paraId="15EED9E3"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Candidate DNAI(s) for the PDU Session.</w:t>
      </w:r>
    </w:p>
    <w:p w14:paraId="07299B68"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Change of common EAS.</w:t>
      </w:r>
    </w:p>
    <w:p w14:paraId="623B9243"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1:</w:t>
      </w:r>
      <w:r w:rsidRPr="00E12716">
        <w:rPr>
          <w:rFonts w:eastAsia="等线"/>
          <w:lang w:eastAsia="en-GB"/>
        </w:rPr>
        <w:tab/>
        <w:t>UP path change notification, DNAI and N6 traffic routing information are further described in clause 5.6.7 of TS 23.501 [2].</w:t>
      </w:r>
    </w:p>
    <w:p w14:paraId="2266F7F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6344BB7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lastRenderedPageBreak/>
        <w:t>-</w:t>
      </w:r>
      <w:r w:rsidRPr="00E12716">
        <w:rPr>
          <w:rFonts w:eastAsia="等线"/>
          <w:lang w:eastAsia="en-GB"/>
        </w:rPr>
        <w:tab/>
        <w:t>Change of Access Type; The event notification contains the new Access Type for the PDU Session. For MA PDU Session the Change of Access Type may include two Access Type information that the user is currently using.</w:t>
      </w:r>
    </w:p>
    <w:p w14:paraId="5ED7B4AB"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Change of RAT Type; the event notification contains the new RAT Type for the PDU Session.</w:t>
      </w:r>
    </w:p>
    <w:p w14:paraId="143ADD1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PLMN change; The event notification contains the new PLMN Identifier for the PDU Session and may indicate:</w:t>
      </w:r>
    </w:p>
    <w:p w14:paraId="313F7998"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 xml:space="preserve">whether local traffic offload is possible, </w:t>
      </w:r>
      <w:proofErr w:type="gramStart"/>
      <w:r w:rsidRPr="00E12716">
        <w:rPr>
          <w:rFonts w:eastAsia="等线"/>
          <w:lang w:eastAsia="en-GB"/>
        </w:rPr>
        <w:t>i.e.</w:t>
      </w:r>
      <w:proofErr w:type="gramEnd"/>
      <w:r w:rsidRPr="00E12716">
        <w:rPr>
          <w:rFonts w:eastAsia="等线"/>
          <w:lang w:eastAsia="en-GB"/>
        </w:rPr>
        <w:t xml:space="preserve"> mobility of the PDU session either towards HPLMN or towards a VPLMN where HR-SBO is supported and allowed; and</w:t>
      </w:r>
    </w:p>
    <w:p w14:paraId="6B287A55"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DNN and S-NSSAI of HPLMN.</w:t>
      </w:r>
    </w:p>
    <w:p w14:paraId="0AE9FEFA"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Change of Satellite backhaul category; The event notification contains the new Satellite backhaul category for the PDU session.</w:t>
      </w:r>
    </w:p>
    <w:p w14:paraId="4DE7661B"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Downlink data delivery status. The event notification contains the status of downlink data buffering in the core network including:</w:t>
      </w:r>
    </w:p>
    <w:p w14:paraId="4144F6D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 xml:space="preserve">First downlink packet per source of the downlink IP traffic in extended buffering and </w:t>
      </w:r>
      <w:proofErr w:type="gramStart"/>
      <w:r w:rsidRPr="00E12716">
        <w:rPr>
          <w:rFonts w:eastAsia="等线"/>
          <w:lang w:eastAsia="en-GB"/>
        </w:rPr>
        <w:t>Estimated</w:t>
      </w:r>
      <w:proofErr w:type="gramEnd"/>
      <w:r w:rsidRPr="00E12716">
        <w:rPr>
          <w:rFonts w:eastAsia="等线"/>
          <w:lang w:eastAsia="en-GB"/>
        </w:rPr>
        <w:t xml:space="preserve"> maximum wait time.</w:t>
      </w:r>
    </w:p>
    <w:p w14:paraId="0DBF936B"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First downlink packet per source of the downlink IP traffic discarded.</w:t>
      </w:r>
    </w:p>
    <w:p w14:paraId="09873183"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First downlink packet per source of the downlink IP traffic transmitted after previous buffering and/or discarding of corresponding packet(s).</w:t>
      </w:r>
    </w:p>
    <w:p w14:paraId="2283269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QFI allocation: The event notification is sent whenever a new QoS Flow is established and contains:</w:t>
      </w:r>
    </w:p>
    <w:p w14:paraId="1C6B3017"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5720AAA9"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1B3FFA1A"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an Internal-Group-Id and the PDU Session is associated with this Internal-Group-Id (</w:t>
      </w:r>
      <w:proofErr w:type="gramStart"/>
      <w:r w:rsidRPr="00E12716">
        <w:rPr>
          <w:rFonts w:eastAsia="等线"/>
          <w:lang w:eastAsia="en-GB"/>
        </w:rPr>
        <w:t>i.e.</w:t>
      </w:r>
      <w:proofErr w:type="gramEnd"/>
      <w:r w:rsidRPr="00E12716">
        <w:rPr>
          <w:rFonts w:eastAsia="等线"/>
          <w:lang w:eastAsia="en-GB"/>
        </w:rPr>
        <w:t xml:space="preserv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006A6FB8"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0E4CA922"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2:</w:t>
      </w:r>
      <w:r w:rsidRPr="00E12716">
        <w:rPr>
          <w:rFonts w:eastAsia="等线"/>
          <w:lang w:eastAsia="en-GB"/>
        </w:rPr>
        <w:tab/>
        <w:t>When the consumer NF is the NWDAF, the event QFI allocation is used to collect data for analytics as specified in TS 23.288 [50].</w:t>
      </w:r>
    </w:p>
    <w:p w14:paraId="2E01352D"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Total number of Session Management transactions:</w:t>
      </w:r>
    </w:p>
    <w:p w14:paraId="7F61CAA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5A9A122"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lastRenderedPageBreak/>
        <w:t>-</w:t>
      </w:r>
      <w:r w:rsidRPr="00E12716">
        <w:rPr>
          <w:rFonts w:eastAsia="等线"/>
          <w:lang w:eastAsia="en-GB"/>
        </w:rPr>
        <w:tab/>
        <w:t>Information on PDU Session for WLAN (</w:t>
      </w:r>
      <w:proofErr w:type="gramStart"/>
      <w:r w:rsidRPr="00E12716">
        <w:rPr>
          <w:rFonts w:eastAsia="等线"/>
          <w:lang w:eastAsia="en-GB"/>
        </w:rPr>
        <w:t>i.e.</w:t>
      </w:r>
      <w:proofErr w:type="gramEnd"/>
      <w:r w:rsidRPr="00E12716">
        <w:rPr>
          <w:rFonts w:eastAsia="等线"/>
          <w:lang w:eastAsia="en-GB"/>
        </w:rPr>
        <w:t xml:space="preserve"> Access Type is Non-3GPP and RAT Type is TRUSTED_WLAN).</w:t>
      </w:r>
    </w:p>
    <w:p w14:paraId="379779D5"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User plane status information: The event notification contains:</w:t>
      </w:r>
    </w:p>
    <w:p w14:paraId="4929AA1C"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PDU Session ID.</w:t>
      </w:r>
    </w:p>
    <w:p w14:paraId="5E6FC3D2"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User Plane Inactivity Timer (as specified in TS 29.244 [69]).</w:t>
      </w:r>
    </w:p>
    <w:p w14:paraId="00B82C5B"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PDU Session status (activated, deactivated).</w:t>
      </w:r>
    </w:p>
    <w:p w14:paraId="348A431A"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3:</w:t>
      </w:r>
      <w:r w:rsidRPr="00E12716">
        <w:rPr>
          <w:rFonts w:eastAsia="等线"/>
          <w:lang w:eastAsia="en-GB"/>
        </w:rPr>
        <w:tab/>
        <w:t>When the consumer NF is the NWDAF, the event user plane status information is used to collect data for UE Communication analytics as specified in TS 23.288 [50].</w:t>
      </w:r>
    </w:p>
    <w:p w14:paraId="373CFE16"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Session Management Congestion Control Experience for PDU Session: The event notification contains the data related to Session Management Congestion Control experience per PDU Session as described in TS 23.288 [50].</w:t>
      </w:r>
    </w:p>
    <w:p w14:paraId="39EC5577"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UE session behaviour trends (see clause 4.15.4.3);</w:t>
      </w:r>
    </w:p>
    <w:p w14:paraId="3A9792B1"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UE communications trends (see clause 4.15.4.3);</w:t>
      </w:r>
    </w:p>
    <w:p w14:paraId="63E36FA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UP with redundant transmission: the event notification indicates if redundant transmission (see clause 5.33.2.2 of TS 23.501 [2]) has been activated or not for the PDU session;</w:t>
      </w:r>
    </w:p>
    <w:p w14:paraId="27406F2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6DF6130C" w14:textId="77777777" w:rsidR="006F6F0E" w:rsidRDefault="006F6F0E" w:rsidP="006F6F0E">
      <w:pPr>
        <w:overflowPunct w:val="0"/>
        <w:autoSpaceDE w:val="0"/>
        <w:autoSpaceDN w:val="0"/>
        <w:adjustRightInd w:val="0"/>
        <w:ind w:left="568" w:hanging="284"/>
        <w:textAlignment w:val="baseline"/>
        <w:rPr>
          <w:ins w:id="198" w:author="China Telecom v2" w:date="2024-11-20T00:35:00Z"/>
          <w:rFonts w:eastAsia="等线"/>
          <w:lang w:eastAsia="en-GB"/>
        </w:rPr>
      </w:pPr>
      <w:r w:rsidRPr="00E12716">
        <w:rPr>
          <w:rFonts w:eastAsia="等线"/>
          <w:lang w:eastAsia="en-GB"/>
        </w:rPr>
        <w:t>-</w:t>
      </w:r>
      <w:r w:rsidRPr="00E12716">
        <w:rPr>
          <w:rFonts w:eastAsia="等线"/>
          <w:lang w:eastAsia="en-GB"/>
        </w:rP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52BF0BD4" w14:textId="4A850EA2" w:rsidR="00A96623" w:rsidRPr="00E12716" w:rsidRDefault="00A96623" w:rsidP="00A96623">
      <w:pPr>
        <w:overflowPunct w:val="0"/>
        <w:autoSpaceDE w:val="0"/>
        <w:autoSpaceDN w:val="0"/>
        <w:adjustRightInd w:val="0"/>
        <w:ind w:leftChars="200" w:left="400"/>
        <w:textAlignment w:val="baseline"/>
        <w:rPr>
          <w:ins w:id="199" w:author="China Telecom v2" w:date="2024-11-20T00:35:00Z"/>
          <w:rFonts w:eastAsia="等线"/>
          <w:lang w:eastAsia="zh-CN"/>
        </w:rPr>
      </w:pPr>
      <w:ins w:id="200" w:author="China Telecom v2" w:date="2024-11-20T00:35:00Z">
        <w:r w:rsidRPr="00DD15D9">
          <w:rPr>
            <w:rFonts w:eastAsia="等线" w:hint="eastAsia"/>
            <w:lang w:eastAsia="zh-CN"/>
          </w:rPr>
          <w:t>-</w:t>
        </w:r>
      </w:ins>
      <w:ins w:id="201" w:author="China Telecom 1761" w:date="2024-11-21T11:40:00Z">
        <w:r w:rsidR="00DD15D9">
          <w:rPr>
            <w:rFonts w:eastAsia="等线" w:hint="eastAsia"/>
            <w:lang w:eastAsia="zh-CN"/>
          </w:rPr>
          <w:t xml:space="preserve"> </w:t>
        </w:r>
      </w:ins>
      <w:ins w:id="202" w:author="China Telecom 1761" w:date="2024-11-21T17:39:00Z">
        <w:r w:rsidR="00036AF6">
          <w:rPr>
            <w:rFonts w:eastAsia="等线" w:hint="eastAsia"/>
            <w:lang w:eastAsia="zh-CN"/>
          </w:rPr>
          <w:t xml:space="preserve"> </w:t>
        </w:r>
      </w:ins>
      <w:ins w:id="203" w:author="Huawei_Hui_EP" w:date="2024-12-03T15:37:00Z">
        <w:r w:rsidR="005E2192" w:rsidRPr="00EA5F2D">
          <w:rPr>
            <w:rFonts w:eastAsia="等线"/>
            <w:lang w:eastAsia="zh-CN"/>
          </w:rPr>
          <w:t>Service Signalling characteristics</w:t>
        </w:r>
      </w:ins>
      <w:ins w:id="204" w:author="China Telecom v2" w:date="2024-11-20T00:35:00Z">
        <w:r w:rsidRPr="00DD15D9">
          <w:rPr>
            <w:rFonts w:eastAsia="等线" w:hint="eastAsia"/>
            <w:lang w:eastAsia="zh-CN"/>
          </w:rPr>
          <w:t xml:space="preserve">: The </w:t>
        </w:r>
      </w:ins>
      <w:ins w:id="205" w:author="China Telecom v2" w:date="2024-11-20T00:41:00Z">
        <w:r w:rsidR="00587128" w:rsidRPr="00DD15D9">
          <w:rPr>
            <w:rFonts w:eastAsia="等线" w:hint="eastAsia"/>
            <w:lang w:eastAsia="zh-CN"/>
          </w:rPr>
          <w:t xml:space="preserve">event </w:t>
        </w:r>
      </w:ins>
      <w:ins w:id="206" w:author="China Telecom v2" w:date="2024-11-20T00:35:00Z">
        <w:r w:rsidRPr="00DD15D9">
          <w:rPr>
            <w:rFonts w:eastAsia="等线" w:hint="eastAsia"/>
            <w:lang w:eastAsia="zh-CN"/>
          </w:rPr>
          <w:t xml:space="preserve">notification includes </w:t>
        </w:r>
        <w:r w:rsidRPr="00DD15D9">
          <w:rPr>
            <w:rFonts w:eastAsia="等线"/>
            <w:lang w:eastAsia="zh-CN"/>
          </w:rPr>
          <w:t>Request type and number</w:t>
        </w:r>
        <w:r w:rsidRPr="00DD15D9">
          <w:rPr>
            <w:rFonts w:eastAsia="等线" w:hint="eastAsia"/>
            <w:lang w:eastAsia="zh-CN"/>
          </w:rPr>
          <w:t xml:space="preserve"> from NF, </w:t>
        </w:r>
      </w:ins>
      <w:ins w:id="207" w:author="이동진님(DongJin Lee)/Core개발팀" w:date="2024-11-20T13:54:00Z">
        <w:r w:rsidR="002B6BF0" w:rsidRPr="002701E8">
          <w:rPr>
            <w:rFonts w:eastAsia="Malgun Gothic" w:hint="eastAsia"/>
            <w:lang w:eastAsia="ko-KR"/>
          </w:rPr>
          <w:t xml:space="preserve">Number of </w:t>
        </w:r>
        <w:r w:rsidR="002B6BF0" w:rsidRPr="002701E8">
          <w:rPr>
            <w:rFonts w:eastAsia="Malgun Gothic"/>
            <w:lang w:eastAsia="ko-KR"/>
          </w:rPr>
          <w:t>receiving</w:t>
        </w:r>
        <w:r w:rsidR="002B6BF0" w:rsidRPr="002701E8">
          <w:rPr>
            <w:rFonts w:eastAsia="Malgun Gothic" w:hint="eastAsia"/>
            <w:lang w:eastAsia="ko-KR"/>
          </w:rPr>
          <w:t xml:space="preserve"> Session Report from UPFs, </w:t>
        </w:r>
      </w:ins>
      <w:ins w:id="208" w:author="이동진님(DongJin Lee)/Core개발팀" w:date="2024-11-20T13:55:00Z">
        <w:r w:rsidR="002B6BF0" w:rsidRPr="002701E8">
          <w:rPr>
            <w:rFonts w:eastAsia="Malgun Gothic" w:hint="eastAsia"/>
            <w:lang w:eastAsia="ko-KR"/>
          </w:rPr>
          <w:t>State transition information, Timer information,</w:t>
        </w:r>
        <w:r w:rsidR="002B6BF0" w:rsidRPr="00036AF6">
          <w:rPr>
            <w:rFonts w:eastAsia="Malgun Gothic" w:hint="eastAsia"/>
            <w:lang w:eastAsia="ko-KR"/>
          </w:rPr>
          <w:t xml:space="preserve"> </w:t>
        </w:r>
        <w:r w:rsidR="002B6BF0" w:rsidRPr="002701E8">
          <w:rPr>
            <w:rFonts w:eastAsia="Malgun Gothic" w:hint="eastAsia"/>
            <w:lang w:eastAsia="ko-KR"/>
          </w:rPr>
          <w:t>U</w:t>
        </w:r>
      </w:ins>
      <w:ins w:id="209" w:author="China Telecom v2" w:date="2024-11-20T00:39:00Z">
        <w:r w:rsidRPr="002701E8">
          <w:rPr>
            <w:rFonts w:eastAsia="等线" w:hint="eastAsia"/>
            <w:lang w:eastAsia="zh-CN"/>
          </w:rPr>
          <w:t xml:space="preserve">nexpected </w:t>
        </w:r>
      </w:ins>
      <w:ins w:id="210" w:author="China Telecom v2" w:date="2024-11-20T00:35:00Z">
        <w:r w:rsidRPr="002701E8">
          <w:rPr>
            <w:rFonts w:eastAsia="等线"/>
            <w:lang w:eastAsia="zh-CN"/>
          </w:rPr>
          <w:t xml:space="preserve">operational </w:t>
        </w:r>
      </w:ins>
      <w:ins w:id="211" w:author="이동진님(DongJin Lee)/Core개발팀" w:date="2024-11-20T13:55:00Z">
        <w:r w:rsidR="002B6BF0" w:rsidRPr="002701E8">
          <w:rPr>
            <w:rFonts w:eastAsia="Malgun Gothic" w:hint="eastAsia"/>
            <w:lang w:eastAsia="ko-KR"/>
          </w:rPr>
          <w:t>status indicator</w:t>
        </w:r>
        <w:r w:rsidR="002B6BF0" w:rsidRPr="00036AF6">
          <w:rPr>
            <w:rFonts w:eastAsia="Malgun Gothic" w:hint="eastAsia"/>
            <w:lang w:eastAsia="ko-KR"/>
          </w:rPr>
          <w:t>,</w:t>
        </w:r>
      </w:ins>
      <w:ins w:id="212" w:author="China Telecom v2" w:date="2024-11-20T00:39:00Z">
        <w:r w:rsidRPr="00036AF6">
          <w:rPr>
            <w:rFonts w:hint="eastAsia"/>
            <w:lang w:eastAsia="zh-CN"/>
          </w:rPr>
          <w:t xml:space="preserve"> </w:t>
        </w:r>
      </w:ins>
      <w:ins w:id="213" w:author="China Telecom v2" w:date="2024-11-20T00:35:00Z">
        <w:r w:rsidRPr="00036AF6">
          <w:rPr>
            <w:rFonts w:hint="eastAsia"/>
            <w:lang w:eastAsia="zh-CN"/>
          </w:rPr>
          <w:t>etc.</w:t>
        </w:r>
        <w:r w:rsidRPr="00036AF6">
          <w:rPr>
            <w:rFonts w:eastAsia="等线" w:hint="eastAsia"/>
            <w:lang w:eastAsia="zh-CN"/>
          </w:rPr>
          <w:t xml:space="preserve"> from SMF for </w:t>
        </w:r>
        <w:r w:rsidRPr="00036AF6">
          <w:rPr>
            <w:rFonts w:eastAsia="等线"/>
            <w:lang w:eastAsia="zh-CN"/>
          </w:rPr>
          <w:t>Signalling Storm Anal</w:t>
        </w:r>
        <w:r w:rsidRPr="004368CB">
          <w:rPr>
            <w:rFonts w:eastAsia="等线"/>
            <w:lang w:eastAsia="zh-CN"/>
          </w:rPr>
          <w:t>ytics</w:t>
        </w:r>
        <w:r w:rsidRPr="004368CB">
          <w:rPr>
            <w:rFonts w:eastAsia="等线" w:hint="eastAsia"/>
            <w:lang w:eastAsia="zh-CN"/>
          </w:rPr>
          <w:t xml:space="preserve"> </w:t>
        </w:r>
        <w:r>
          <w:rPr>
            <w:rFonts w:eastAsia="等线" w:hint="eastAsia"/>
            <w:lang w:eastAsia="zh-CN"/>
          </w:rPr>
          <w:t xml:space="preserve">as specified in clause 6.x.2 </w:t>
        </w:r>
      </w:ins>
      <w:ins w:id="214" w:author="China Telecom 1761" w:date="2024-11-21T11:55:00Z">
        <w:r w:rsidR="00DE5A6F">
          <w:rPr>
            <w:rFonts w:eastAsia="等线" w:hint="eastAsia"/>
            <w:lang w:eastAsia="zh-CN"/>
          </w:rPr>
          <w:t>of</w:t>
        </w:r>
      </w:ins>
      <w:ins w:id="215" w:author="China Telecom v2" w:date="2024-11-20T00:35:00Z">
        <w:r>
          <w:rPr>
            <w:rFonts w:eastAsia="等线" w:hint="eastAsia"/>
            <w:lang w:eastAsia="zh-CN"/>
          </w:rPr>
          <w:t xml:space="preserve"> </w:t>
        </w:r>
        <w:r w:rsidRPr="004368CB">
          <w:rPr>
            <w:rFonts w:eastAsia="等线"/>
            <w:lang w:eastAsia="zh-CN"/>
          </w:rPr>
          <w:t>TS 23.288 [50]</w:t>
        </w:r>
        <w:r>
          <w:rPr>
            <w:rFonts w:eastAsia="等线" w:hint="eastAsia"/>
            <w:lang w:eastAsia="zh-CN"/>
          </w:rPr>
          <w:t>.</w:t>
        </w:r>
      </w:ins>
    </w:p>
    <w:p w14:paraId="14459D50"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When the consumer NF is the NWDAF, the event Information on PDU Session for WLAN is used to collect data for WLAN performance analytics as specified in TS 23.288 [50].</w:t>
      </w:r>
    </w:p>
    <w:p w14:paraId="4DB0B38B"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When the consumer NF is the NWDAF, the event Session Management Congestion Control Experience for PDU Session is used to collect data for Session Management Congestion Control Experience analytics as specified in TS 23.288 [50].</w:t>
      </w:r>
    </w:p>
    <w:p w14:paraId="0EE4BF27" w14:textId="77777777" w:rsidR="006F6F0E" w:rsidRDefault="006F6F0E" w:rsidP="006F6F0E">
      <w:pPr>
        <w:overflowPunct w:val="0"/>
        <w:autoSpaceDE w:val="0"/>
        <w:autoSpaceDN w:val="0"/>
        <w:adjustRightInd w:val="0"/>
        <w:textAlignment w:val="baseline"/>
        <w:rPr>
          <w:ins w:id="216" w:author="China Telecom" w:date="2024-11-05T18:22:00Z"/>
          <w:rFonts w:eastAsia="等线"/>
          <w:lang w:eastAsia="en-GB"/>
        </w:rPr>
      </w:pPr>
      <w:r w:rsidRPr="00E12716">
        <w:rPr>
          <w:rFonts w:eastAsia="等线"/>
          <w:lang w:eastAsia="en-GB"/>
        </w:rP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48799B13"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 xml:space="preserve">The consumer NF may request to subscribe the UPF exposure events (including event ID of exposed UPF event of QoS monitoring, User Data Usage Measures and User Data Usage Trends) via SMF indirectly by </w:t>
      </w:r>
      <w:proofErr w:type="spellStart"/>
      <w:r w:rsidRPr="00E12716">
        <w:rPr>
          <w:rFonts w:eastAsia="等线"/>
          <w:lang w:eastAsia="en-GB"/>
        </w:rPr>
        <w:t>Nsmf_EventExposure</w:t>
      </w:r>
      <w:proofErr w:type="spellEnd"/>
      <w:r w:rsidRPr="00E12716">
        <w:rPr>
          <w:rFonts w:eastAsia="等线"/>
          <w:lang w:eastAsia="en-GB"/>
        </w:rPr>
        <w:t>. After receiving this subscription request, the SMF does a third-party subscription onto UPF on behalf of this consumer. The consumer should also provide the subscribed UPF event to SMF.</w:t>
      </w:r>
    </w:p>
    <w:p w14:paraId="7C3F00D7"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Event Filters are used to specify the conditions to match for notifying the events (</w:t>
      </w:r>
      <w:proofErr w:type="gramStart"/>
      <w:r w:rsidRPr="00E12716">
        <w:rPr>
          <w:rFonts w:eastAsia="等线"/>
          <w:lang w:eastAsia="en-GB"/>
        </w:rPr>
        <w:t>i.e.</w:t>
      </w:r>
      <w:proofErr w:type="gramEnd"/>
      <w:r w:rsidRPr="00E12716">
        <w:rPr>
          <w:rFonts w:eastAsia="等线"/>
          <w:lang w:eastAsia="en-GB"/>
        </w:rPr>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8102940" w14:textId="77777777" w:rsidR="006F6F0E" w:rsidRPr="00E12716" w:rsidRDefault="006F6F0E" w:rsidP="006F6F0E">
      <w:pPr>
        <w:keepNext/>
        <w:keepLines/>
        <w:overflowPunct w:val="0"/>
        <w:autoSpaceDE w:val="0"/>
        <w:autoSpaceDN w:val="0"/>
        <w:adjustRightInd w:val="0"/>
        <w:spacing w:before="60"/>
        <w:jc w:val="center"/>
        <w:textAlignment w:val="baseline"/>
        <w:rPr>
          <w:rFonts w:ascii="Arial" w:eastAsia="等线" w:hAnsi="Arial"/>
          <w:b/>
          <w:lang w:eastAsia="en-GB"/>
        </w:rPr>
      </w:pPr>
      <w:bookmarkStart w:id="217" w:name="_CRTable5_2_8_3_11"/>
      <w:r w:rsidRPr="00E12716">
        <w:rPr>
          <w:rFonts w:ascii="Arial" w:eastAsia="等线" w:hAnsi="Arial"/>
          <w:b/>
          <w:lang w:eastAsia="en-GB"/>
        </w:rPr>
        <w:lastRenderedPageBreak/>
        <w:t xml:space="preserve">Table </w:t>
      </w:r>
      <w:bookmarkEnd w:id="217"/>
      <w:r w:rsidRPr="00E12716">
        <w:rPr>
          <w:rFonts w:ascii="Arial" w:eastAsia="等线" w:hAnsi="Arial"/>
          <w:b/>
          <w:lang w:eastAsia="en-GB"/>
        </w:rP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4"/>
        <w:gridCol w:w="4192"/>
      </w:tblGrid>
      <w:tr w:rsidR="006F6F0E" w:rsidRPr="00E12716" w14:paraId="5D3AE82B" w14:textId="77777777" w:rsidTr="007334BA">
        <w:tc>
          <w:tcPr>
            <w:tcW w:w="4818" w:type="dxa"/>
          </w:tcPr>
          <w:p w14:paraId="3F0B3A84" w14:textId="77777777" w:rsidR="006F6F0E" w:rsidRPr="00E12716" w:rsidRDefault="006F6F0E" w:rsidP="007334BA">
            <w:pPr>
              <w:keepNext/>
              <w:keepLines/>
              <w:overflowPunct w:val="0"/>
              <w:autoSpaceDE w:val="0"/>
              <w:autoSpaceDN w:val="0"/>
              <w:adjustRightInd w:val="0"/>
              <w:spacing w:after="0"/>
              <w:jc w:val="center"/>
              <w:textAlignment w:val="baseline"/>
              <w:rPr>
                <w:rFonts w:ascii="Arial" w:eastAsia="等线" w:hAnsi="Arial"/>
                <w:b/>
                <w:sz w:val="18"/>
                <w:lang w:eastAsia="en-GB"/>
              </w:rPr>
            </w:pPr>
            <w:r w:rsidRPr="00E12716">
              <w:rPr>
                <w:rFonts w:ascii="Arial" w:eastAsia="等线" w:hAnsi="Arial"/>
                <w:b/>
                <w:sz w:val="18"/>
                <w:lang w:eastAsia="en-GB"/>
              </w:rPr>
              <w:t>Event ID for SMF exposure</w:t>
            </w:r>
          </w:p>
        </w:tc>
        <w:tc>
          <w:tcPr>
            <w:tcW w:w="4813" w:type="dxa"/>
          </w:tcPr>
          <w:p w14:paraId="2CD0B19F" w14:textId="77777777" w:rsidR="006F6F0E" w:rsidRPr="00E12716" w:rsidRDefault="006F6F0E" w:rsidP="007334BA">
            <w:pPr>
              <w:keepNext/>
              <w:keepLines/>
              <w:overflowPunct w:val="0"/>
              <w:autoSpaceDE w:val="0"/>
              <w:autoSpaceDN w:val="0"/>
              <w:adjustRightInd w:val="0"/>
              <w:spacing w:after="0"/>
              <w:jc w:val="center"/>
              <w:textAlignment w:val="baseline"/>
              <w:rPr>
                <w:rFonts w:ascii="Arial" w:eastAsia="等线" w:hAnsi="Arial"/>
                <w:b/>
                <w:sz w:val="18"/>
                <w:lang w:eastAsia="en-GB"/>
              </w:rPr>
            </w:pPr>
            <w:r w:rsidRPr="00E12716">
              <w:rPr>
                <w:rFonts w:ascii="Arial" w:eastAsia="等线" w:hAnsi="Arial"/>
                <w:b/>
                <w:sz w:val="18"/>
                <w:lang w:eastAsia="en-GB"/>
              </w:rPr>
              <w:t>Event Filter (List of Parameter Values to Match)</w:t>
            </w:r>
          </w:p>
        </w:tc>
      </w:tr>
      <w:tr w:rsidR="006F6F0E" w:rsidRPr="00E12716" w14:paraId="55B55EBA" w14:textId="77777777" w:rsidTr="007334BA">
        <w:tc>
          <w:tcPr>
            <w:tcW w:w="4818" w:type="dxa"/>
          </w:tcPr>
          <w:p w14:paraId="37E9976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DNAI Change</w:t>
            </w:r>
          </w:p>
        </w:tc>
        <w:tc>
          <w:tcPr>
            <w:tcW w:w="4813" w:type="dxa"/>
          </w:tcPr>
          <w:p w14:paraId="176340B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None</w:t>
            </w:r>
          </w:p>
        </w:tc>
      </w:tr>
      <w:tr w:rsidR="006F6F0E" w:rsidRPr="00E12716" w14:paraId="5643FB4A" w14:textId="77777777" w:rsidTr="007334BA">
        <w:tc>
          <w:tcPr>
            <w:tcW w:w="4818" w:type="dxa"/>
          </w:tcPr>
          <w:p w14:paraId="29FFE7A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Candidate DNAI(s) has changed</w:t>
            </w:r>
          </w:p>
        </w:tc>
        <w:tc>
          <w:tcPr>
            <w:tcW w:w="4813" w:type="dxa"/>
          </w:tcPr>
          <w:p w14:paraId="5966C29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None</w:t>
            </w:r>
          </w:p>
        </w:tc>
      </w:tr>
      <w:tr w:rsidR="006F6F0E" w:rsidRPr="00E12716" w14:paraId="459DA4EC" w14:textId="77777777" w:rsidTr="007334BA">
        <w:tc>
          <w:tcPr>
            <w:tcW w:w="4818" w:type="dxa"/>
          </w:tcPr>
          <w:p w14:paraId="090C16F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PDU Session Release</w:t>
            </w:r>
          </w:p>
        </w:tc>
        <w:tc>
          <w:tcPr>
            <w:tcW w:w="4813" w:type="dxa"/>
          </w:tcPr>
          <w:p w14:paraId="2FD97D0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16E29B39" w14:textId="77777777" w:rsidTr="007334BA">
        <w:tc>
          <w:tcPr>
            <w:tcW w:w="4818" w:type="dxa"/>
          </w:tcPr>
          <w:p w14:paraId="4BCCBA7D"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PDU Session Establishment</w:t>
            </w:r>
          </w:p>
        </w:tc>
        <w:tc>
          <w:tcPr>
            <w:tcW w:w="4813" w:type="dxa"/>
          </w:tcPr>
          <w:p w14:paraId="081B359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636C0DBA" w14:textId="77777777" w:rsidTr="007334BA">
        <w:tc>
          <w:tcPr>
            <w:tcW w:w="4818" w:type="dxa"/>
          </w:tcPr>
          <w:p w14:paraId="0E699F3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QoS Monitoring</w:t>
            </w:r>
          </w:p>
        </w:tc>
        <w:tc>
          <w:tcPr>
            <w:tcW w:w="4813" w:type="dxa"/>
          </w:tcPr>
          <w:p w14:paraId="050ED69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p w14:paraId="254AC96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411E366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w:t>
            </w:r>
          </w:p>
          <w:p w14:paraId="3F193AF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 xml:space="preserve">&lt;Parameter Type = </w:t>
            </w:r>
            <w:proofErr w:type="spellStart"/>
            <w:r w:rsidRPr="00E12716">
              <w:rPr>
                <w:rFonts w:ascii="Arial" w:eastAsia="等线" w:hAnsi="Arial"/>
                <w:sz w:val="18"/>
                <w:lang w:eastAsia="en-GB"/>
              </w:rPr>
              <w:t>AoI</w:t>
            </w:r>
            <w:proofErr w:type="spellEnd"/>
            <w:r w:rsidRPr="00E12716">
              <w:rPr>
                <w:rFonts w:ascii="Arial" w:eastAsia="等线" w:hAnsi="Arial"/>
                <w:sz w:val="18"/>
                <w:lang w:eastAsia="en-GB"/>
              </w:rPr>
              <w:t>, value = AoI1&gt;</w:t>
            </w:r>
          </w:p>
          <w:p w14:paraId="45F929F8"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UPF Id, value = UPF Id1&gt;</w:t>
            </w:r>
          </w:p>
          <w:p w14:paraId="02CBE71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DNAI, value = DNAI1&gt;</w:t>
            </w:r>
          </w:p>
        </w:tc>
      </w:tr>
      <w:tr w:rsidR="006F6F0E" w:rsidRPr="00E12716" w14:paraId="6118920A" w14:textId="77777777" w:rsidTr="007334BA">
        <w:tc>
          <w:tcPr>
            <w:tcW w:w="4818" w:type="dxa"/>
          </w:tcPr>
          <w:p w14:paraId="43578C4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QFI allocation</w:t>
            </w:r>
          </w:p>
        </w:tc>
        <w:tc>
          <w:tcPr>
            <w:tcW w:w="4813" w:type="dxa"/>
          </w:tcPr>
          <w:p w14:paraId="10ACC23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4EA312E4"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1A78B611" w14:textId="77777777" w:rsidTr="007334BA">
        <w:tc>
          <w:tcPr>
            <w:tcW w:w="4818" w:type="dxa"/>
          </w:tcPr>
          <w:p w14:paraId="06A761FA"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QFI allocation</w:t>
            </w:r>
          </w:p>
        </w:tc>
        <w:tc>
          <w:tcPr>
            <w:tcW w:w="4813" w:type="dxa"/>
          </w:tcPr>
          <w:p w14:paraId="5E666D37" w14:textId="77777777" w:rsidR="006F6F0E" w:rsidRPr="00E12716" w:rsidDel="00C953FE"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w:t>
            </w:r>
          </w:p>
        </w:tc>
      </w:tr>
      <w:tr w:rsidR="006F6F0E" w:rsidRPr="00E12716" w14:paraId="4F3C0BF9" w14:textId="77777777" w:rsidTr="007334BA">
        <w:tc>
          <w:tcPr>
            <w:tcW w:w="4818" w:type="dxa"/>
          </w:tcPr>
          <w:p w14:paraId="23ED70E9"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Transaction Count</w:t>
            </w:r>
          </w:p>
        </w:tc>
        <w:tc>
          <w:tcPr>
            <w:tcW w:w="4813" w:type="dxa"/>
          </w:tcPr>
          <w:p w14:paraId="6711601A"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TAI, Value = TA1&gt; (NOTE)</w:t>
            </w:r>
          </w:p>
          <w:p w14:paraId="20A0ADE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798BFE57" w14:textId="77777777" w:rsidTr="007334BA">
        <w:tc>
          <w:tcPr>
            <w:tcW w:w="4818" w:type="dxa"/>
          </w:tcPr>
          <w:p w14:paraId="4DA42AD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User plane status information</w:t>
            </w:r>
          </w:p>
        </w:tc>
        <w:tc>
          <w:tcPr>
            <w:tcW w:w="4813" w:type="dxa"/>
          </w:tcPr>
          <w:p w14:paraId="2E0D7791"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w:t>
            </w:r>
          </w:p>
          <w:p w14:paraId="55B0C54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SUPI, Value = SUPI1&gt;</w:t>
            </w:r>
          </w:p>
        </w:tc>
      </w:tr>
      <w:tr w:rsidR="006F6F0E" w:rsidRPr="00E12716" w14:paraId="3F9893E9" w14:textId="77777777" w:rsidTr="007334BA">
        <w:tc>
          <w:tcPr>
            <w:tcW w:w="4818" w:type="dxa"/>
          </w:tcPr>
          <w:p w14:paraId="0AA9447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Information on PDU Session for WLAN</w:t>
            </w:r>
          </w:p>
        </w:tc>
        <w:tc>
          <w:tcPr>
            <w:tcW w:w="4813" w:type="dxa"/>
          </w:tcPr>
          <w:p w14:paraId="1AB57D6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 xml:space="preserve">&lt;Parameter Type = Access Type, Value = </w:t>
            </w:r>
            <w:proofErr w:type="gramStart"/>
            <w:r w:rsidRPr="00E12716">
              <w:rPr>
                <w:rFonts w:ascii="Arial" w:eastAsia="等线" w:hAnsi="Arial"/>
                <w:sz w:val="18"/>
                <w:lang w:eastAsia="en-GB"/>
              </w:rPr>
              <w:t>Non-3GPP</w:t>
            </w:r>
            <w:proofErr w:type="gramEnd"/>
            <w:r w:rsidRPr="00E12716">
              <w:rPr>
                <w:rFonts w:ascii="Arial" w:eastAsia="等线" w:hAnsi="Arial"/>
                <w:sz w:val="18"/>
                <w:lang w:eastAsia="en-GB"/>
              </w:rPr>
              <w:t>&gt; &amp;&amp; &lt;Parameter Type = RAT Type, Value = TRUSTED_WLAN&gt;</w:t>
            </w:r>
          </w:p>
        </w:tc>
      </w:tr>
      <w:tr w:rsidR="006F6F0E" w:rsidRPr="00E12716" w14:paraId="1881AC24" w14:textId="77777777" w:rsidTr="007334BA">
        <w:tc>
          <w:tcPr>
            <w:tcW w:w="4818" w:type="dxa"/>
          </w:tcPr>
          <w:p w14:paraId="5B6F340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Session Management Congestion Control Experience for PDU Session</w:t>
            </w:r>
          </w:p>
        </w:tc>
        <w:tc>
          <w:tcPr>
            <w:tcW w:w="4813" w:type="dxa"/>
          </w:tcPr>
          <w:p w14:paraId="542BB6FA"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2C1764C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23AC98F7" w14:textId="77777777" w:rsidTr="007334BA">
        <w:tc>
          <w:tcPr>
            <w:tcW w:w="4818" w:type="dxa"/>
          </w:tcPr>
          <w:p w14:paraId="41B59AF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UP with redundant transmission</w:t>
            </w:r>
          </w:p>
        </w:tc>
        <w:tc>
          <w:tcPr>
            <w:tcW w:w="4813" w:type="dxa"/>
          </w:tcPr>
          <w:p w14:paraId="6F081222"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tc>
      </w:tr>
      <w:tr w:rsidR="006F6F0E" w:rsidRPr="00E12716" w14:paraId="58BF9687" w14:textId="77777777" w:rsidTr="007334BA">
        <w:tc>
          <w:tcPr>
            <w:tcW w:w="4818" w:type="dxa"/>
          </w:tcPr>
          <w:p w14:paraId="2F7503E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User Data Usage Measures</w:t>
            </w:r>
          </w:p>
        </w:tc>
        <w:tc>
          <w:tcPr>
            <w:tcW w:w="4813" w:type="dxa"/>
          </w:tcPr>
          <w:p w14:paraId="3722F23C"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p w14:paraId="52B3A84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514CC799"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 (NOTE 2)</w:t>
            </w:r>
          </w:p>
          <w:p w14:paraId="09921DD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Flow Info, Value = Packet Filter Set1&gt; (NOTE 2)</w:t>
            </w:r>
          </w:p>
          <w:p w14:paraId="458E774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 xml:space="preserve">&lt;Parameter Type = </w:t>
            </w:r>
            <w:proofErr w:type="spellStart"/>
            <w:r w:rsidRPr="00E12716">
              <w:rPr>
                <w:rFonts w:ascii="Arial" w:eastAsia="等线" w:hAnsi="Arial"/>
                <w:sz w:val="18"/>
                <w:lang w:eastAsia="en-GB"/>
              </w:rPr>
              <w:t>AoI</w:t>
            </w:r>
            <w:proofErr w:type="spellEnd"/>
            <w:r w:rsidRPr="00E12716">
              <w:rPr>
                <w:rFonts w:ascii="Arial" w:eastAsia="等线" w:hAnsi="Arial"/>
                <w:sz w:val="18"/>
                <w:lang w:eastAsia="en-GB"/>
              </w:rPr>
              <w:t>, value = AoI1&gt;</w:t>
            </w:r>
          </w:p>
          <w:p w14:paraId="05819F0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SSID/BSSID, Value = SSID/BSSID1&gt;</w:t>
            </w:r>
          </w:p>
        </w:tc>
      </w:tr>
      <w:tr w:rsidR="006F6F0E" w:rsidRPr="00E12716" w14:paraId="60AA527B" w14:textId="77777777" w:rsidTr="007334BA">
        <w:tc>
          <w:tcPr>
            <w:tcW w:w="4818" w:type="dxa"/>
          </w:tcPr>
          <w:p w14:paraId="48FEACF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User Data Usage Trends</w:t>
            </w:r>
          </w:p>
        </w:tc>
        <w:tc>
          <w:tcPr>
            <w:tcW w:w="4813" w:type="dxa"/>
          </w:tcPr>
          <w:p w14:paraId="6D3E0CC4"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p w14:paraId="007CAC4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49E9B0A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 (NOTE 2)</w:t>
            </w:r>
          </w:p>
          <w:p w14:paraId="252ACB7D"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Flow Info, Value = Packet Filter Set1&gt; (NOTE 2)</w:t>
            </w:r>
          </w:p>
          <w:p w14:paraId="75CD510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 xml:space="preserve">&lt;Parameter Type = </w:t>
            </w:r>
            <w:proofErr w:type="spellStart"/>
            <w:r w:rsidRPr="00E12716">
              <w:rPr>
                <w:rFonts w:ascii="Arial" w:eastAsia="等线" w:hAnsi="Arial"/>
                <w:sz w:val="18"/>
                <w:lang w:eastAsia="en-GB"/>
              </w:rPr>
              <w:t>AoI</w:t>
            </w:r>
            <w:proofErr w:type="spellEnd"/>
            <w:r w:rsidRPr="00E12716">
              <w:rPr>
                <w:rFonts w:ascii="Arial" w:eastAsia="等线" w:hAnsi="Arial"/>
                <w:sz w:val="18"/>
                <w:lang w:eastAsia="en-GB"/>
              </w:rPr>
              <w:t>, value = AoI1&gt;</w:t>
            </w:r>
          </w:p>
        </w:tc>
      </w:tr>
      <w:tr w:rsidR="006F6F0E" w:rsidRPr="00E12716" w14:paraId="631E13F9" w14:textId="77777777" w:rsidTr="007334BA">
        <w:tc>
          <w:tcPr>
            <w:tcW w:w="9631" w:type="dxa"/>
            <w:gridSpan w:val="2"/>
          </w:tcPr>
          <w:p w14:paraId="012B29E8" w14:textId="77777777" w:rsidR="006F6F0E" w:rsidRPr="00E12716" w:rsidRDefault="006F6F0E" w:rsidP="007334B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12716">
              <w:rPr>
                <w:rFonts w:ascii="Arial" w:eastAsia="等线" w:hAnsi="Arial"/>
                <w:sz w:val="18"/>
                <w:lang w:eastAsia="en-GB"/>
              </w:rPr>
              <w:t>NOTE 1:</w:t>
            </w:r>
            <w:r w:rsidRPr="00E12716">
              <w:rPr>
                <w:rFonts w:ascii="Arial" w:eastAsia="等线" w:hAnsi="Arial"/>
                <w:sz w:val="18"/>
                <w:lang w:eastAsia="en-GB"/>
              </w:rP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6FF34800" w14:textId="77777777" w:rsidR="006F6F0E" w:rsidRPr="00E12716" w:rsidRDefault="006F6F0E" w:rsidP="007334B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12716">
              <w:rPr>
                <w:rFonts w:ascii="Arial" w:eastAsia="等线" w:hAnsi="Arial"/>
                <w:sz w:val="18"/>
                <w:lang w:eastAsia="en-GB"/>
              </w:rPr>
              <w:t>NOTE 2:</w:t>
            </w:r>
            <w:r w:rsidRPr="00E12716">
              <w:rPr>
                <w:rFonts w:ascii="Arial" w:eastAsia="等线" w:hAnsi="Arial"/>
                <w:sz w:val="18"/>
                <w:lang w:eastAsia="en-GB"/>
              </w:rPr>
              <w:tab/>
              <w:t>These Parameters are exclusive and only one of them can be provided.</w:t>
            </w:r>
          </w:p>
        </w:tc>
      </w:tr>
    </w:tbl>
    <w:p w14:paraId="13F11319" w14:textId="77777777" w:rsidR="006F6F0E" w:rsidRPr="00E12716" w:rsidRDefault="006F6F0E" w:rsidP="006F6F0E">
      <w:pPr>
        <w:overflowPunct w:val="0"/>
        <w:autoSpaceDE w:val="0"/>
        <w:autoSpaceDN w:val="0"/>
        <w:adjustRightInd w:val="0"/>
        <w:spacing w:after="0"/>
        <w:textAlignment w:val="baseline"/>
        <w:rPr>
          <w:rFonts w:eastAsia="等线"/>
          <w:lang w:eastAsia="en-GB"/>
        </w:rPr>
      </w:pPr>
    </w:p>
    <w:p w14:paraId="22765F2E"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 xml:space="preserve">The target of SMF event reporting may correspond to a PDU Session ID, </w:t>
      </w:r>
      <w:proofErr w:type="gramStart"/>
      <w:r w:rsidRPr="00E12716">
        <w:rPr>
          <w:rFonts w:eastAsia="等线"/>
          <w:lang w:eastAsia="en-GB"/>
        </w:rPr>
        <w:t>an</w:t>
      </w:r>
      <w:proofErr w:type="gramEnd"/>
      <w:r w:rsidRPr="00E12716">
        <w:rPr>
          <w:rFonts w:eastAsia="等线"/>
          <w:lang w:eastAsia="en-GB"/>
        </w:rPr>
        <w:t xml:space="preserve"> UE ID (SUPI), an Internal Group Identifier, an indication that any UE is targeted (e.g. on a specific DNN), or an indication that any PDU session is the target.</w:t>
      </w:r>
    </w:p>
    <w:p w14:paraId="322E2AEC"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When acknowledgment is expected the SMF also provides Notification Correlation Information to the consumer NF in the event notification.</w:t>
      </w:r>
    </w:p>
    <w:p w14:paraId="303176F4"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lastRenderedPageBreak/>
        <w:t>The consumer NF may provide the following event-specific information when acknowledging an event notification:</w:t>
      </w:r>
    </w:p>
    <w:p w14:paraId="74AD3299"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For UP path change event:</w:t>
      </w:r>
    </w:p>
    <w:p w14:paraId="337B0E1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N6 traffic routing information related to the target DNAI.</w:t>
      </w:r>
    </w:p>
    <w:p w14:paraId="12D97C87"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4:</w:t>
      </w:r>
      <w:r w:rsidRPr="00E12716">
        <w:rPr>
          <w:rFonts w:eastAsia="等线"/>
          <w:lang w:eastAsia="en-GB"/>
        </w:rPr>
        <w:tab/>
        <w:t>Acknowledgement to a UP path change event notification is further described in clause 5.6.7 of TS 23.501 [2].</w:t>
      </w:r>
    </w:p>
    <w:p w14:paraId="0F8F4232" w14:textId="25729A3D" w:rsidR="00956AA7" w:rsidRPr="00956AA7" w:rsidRDefault="00956AA7" w:rsidP="00956A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7th</w:t>
      </w:r>
      <w:r w:rsidRPr="0042466D">
        <w:rPr>
          <w:rFonts w:ascii="Arial" w:hAnsi="Arial" w:cs="Arial"/>
          <w:color w:val="FF0000"/>
          <w:sz w:val="28"/>
          <w:szCs w:val="28"/>
          <w:lang w:val="en-US"/>
        </w:rPr>
        <w:t xml:space="preserve"> change * * * *</w:t>
      </w:r>
    </w:p>
    <w:p w14:paraId="2B247B45" w14:textId="4CA38A29" w:rsidR="005979F3" w:rsidRPr="005979F3" w:rsidRDefault="005979F3" w:rsidP="005979F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5979F3">
        <w:rPr>
          <w:rFonts w:ascii="Arial" w:eastAsia="等线" w:hAnsi="Arial"/>
          <w:sz w:val="24"/>
          <w:lang w:eastAsia="en-GB"/>
        </w:rPr>
        <w:t>5.2.19.2</w:t>
      </w:r>
      <w:r w:rsidRPr="005979F3">
        <w:rPr>
          <w:rFonts w:ascii="Arial" w:eastAsia="等线" w:hAnsi="Arial"/>
          <w:sz w:val="24"/>
          <w:lang w:eastAsia="en-GB"/>
        </w:rPr>
        <w:tab/>
      </w:r>
      <w:proofErr w:type="spellStart"/>
      <w:r w:rsidRPr="005979F3">
        <w:rPr>
          <w:rFonts w:ascii="Arial" w:eastAsia="等线" w:hAnsi="Arial"/>
          <w:sz w:val="24"/>
          <w:lang w:eastAsia="en-GB"/>
        </w:rPr>
        <w:t>Naf_EventExposure</w:t>
      </w:r>
      <w:proofErr w:type="spellEnd"/>
      <w:r w:rsidRPr="005979F3">
        <w:rPr>
          <w:rFonts w:ascii="Arial" w:eastAsia="等线" w:hAnsi="Arial"/>
          <w:sz w:val="24"/>
          <w:lang w:eastAsia="en-GB"/>
        </w:rPr>
        <w:t xml:space="preserve"> service</w:t>
      </w:r>
      <w:bookmarkEnd w:id="6"/>
      <w:bookmarkEnd w:id="7"/>
      <w:bookmarkEnd w:id="8"/>
      <w:bookmarkEnd w:id="9"/>
      <w:bookmarkEnd w:id="10"/>
      <w:bookmarkEnd w:id="11"/>
      <w:bookmarkEnd w:id="12"/>
    </w:p>
    <w:p w14:paraId="3199CA7A"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18" w:name="_CR5_2_19_2_1"/>
      <w:bookmarkStart w:id="219" w:name="_Toc20204735"/>
      <w:bookmarkStart w:id="220" w:name="_Toc27895449"/>
      <w:bookmarkStart w:id="221" w:name="_Toc36192553"/>
      <w:bookmarkStart w:id="222" w:name="_Toc45193655"/>
      <w:bookmarkStart w:id="223" w:name="_Toc47593287"/>
      <w:bookmarkStart w:id="224" w:name="_Toc51835374"/>
      <w:bookmarkStart w:id="225" w:name="_Toc170196882"/>
      <w:bookmarkEnd w:id="218"/>
      <w:r w:rsidRPr="005979F3">
        <w:rPr>
          <w:rFonts w:ascii="Arial" w:eastAsia="等线" w:hAnsi="Arial"/>
          <w:sz w:val="22"/>
          <w:lang w:eastAsia="en-GB"/>
        </w:rPr>
        <w:t>5.2.19.2.1</w:t>
      </w:r>
      <w:r w:rsidRPr="005979F3">
        <w:rPr>
          <w:rFonts w:ascii="Arial" w:eastAsia="等线" w:hAnsi="Arial"/>
          <w:sz w:val="22"/>
          <w:lang w:eastAsia="en-GB"/>
        </w:rPr>
        <w:tab/>
        <w:t>General</w:t>
      </w:r>
      <w:bookmarkEnd w:id="219"/>
      <w:bookmarkEnd w:id="220"/>
      <w:bookmarkEnd w:id="221"/>
      <w:bookmarkEnd w:id="222"/>
      <w:bookmarkEnd w:id="223"/>
      <w:bookmarkEnd w:id="224"/>
      <w:bookmarkEnd w:id="225"/>
    </w:p>
    <w:p w14:paraId="73F97DF0"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Service description:</w:t>
      </w:r>
      <w:r w:rsidRPr="005979F3">
        <w:rPr>
          <w:rFonts w:eastAsia="等线"/>
          <w:lang w:eastAsia="en-GB"/>
        </w:rPr>
        <w:t xml:space="preserve"> This service enables consumer NF to subscribe and get notified of events.</w:t>
      </w:r>
    </w:p>
    <w:p w14:paraId="4561554D"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lang w:eastAsia="en-GB"/>
        </w:rPr>
        <w:t>The events can be subscribed by a NF consumer are described in TS 23.288 [50].</w:t>
      </w:r>
    </w:p>
    <w:p w14:paraId="42124137"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lang w:eastAsia="en-GB"/>
        </w:rPr>
        <w:t xml:space="preserve">The following service operations are defined for the </w:t>
      </w:r>
      <w:proofErr w:type="spellStart"/>
      <w:r w:rsidRPr="005979F3">
        <w:rPr>
          <w:rFonts w:eastAsia="等线"/>
          <w:lang w:eastAsia="en-GB"/>
        </w:rPr>
        <w:t>Naf_EventExposure</w:t>
      </w:r>
      <w:proofErr w:type="spellEnd"/>
      <w:r w:rsidRPr="005979F3">
        <w:rPr>
          <w:rFonts w:eastAsia="等线"/>
          <w:lang w:eastAsia="en-GB"/>
        </w:rPr>
        <w:t xml:space="preserve"> service:</w:t>
      </w:r>
    </w:p>
    <w:p w14:paraId="515CB771"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r>
      <w:proofErr w:type="spellStart"/>
      <w:r w:rsidRPr="005979F3">
        <w:rPr>
          <w:rFonts w:eastAsia="等线"/>
          <w:lang w:eastAsia="en-GB"/>
        </w:rPr>
        <w:t>Naf_EventExposure_Subscribe</w:t>
      </w:r>
      <w:proofErr w:type="spellEnd"/>
      <w:r w:rsidRPr="005979F3">
        <w:rPr>
          <w:rFonts w:eastAsia="等线"/>
          <w:lang w:eastAsia="en-GB"/>
        </w:rPr>
        <w:t>.</w:t>
      </w:r>
    </w:p>
    <w:p w14:paraId="6CF6496F"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r>
      <w:proofErr w:type="spellStart"/>
      <w:r w:rsidRPr="005979F3">
        <w:rPr>
          <w:rFonts w:eastAsia="等线"/>
          <w:lang w:eastAsia="en-GB"/>
        </w:rPr>
        <w:t>Naf_EventExposure_Unsubscribe</w:t>
      </w:r>
      <w:proofErr w:type="spellEnd"/>
      <w:r w:rsidRPr="005979F3">
        <w:rPr>
          <w:rFonts w:eastAsia="等线"/>
          <w:lang w:eastAsia="en-GB"/>
        </w:rPr>
        <w:t>.</w:t>
      </w:r>
    </w:p>
    <w:p w14:paraId="3F6C09EE"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r>
      <w:proofErr w:type="spellStart"/>
      <w:r w:rsidRPr="005979F3">
        <w:rPr>
          <w:rFonts w:eastAsia="等线"/>
          <w:lang w:eastAsia="en-GB"/>
        </w:rPr>
        <w:t>Naf_EventExposure_Notify</w:t>
      </w:r>
      <w:proofErr w:type="spellEnd"/>
      <w:r w:rsidRPr="005979F3">
        <w:rPr>
          <w:rFonts w:eastAsia="等线"/>
          <w:lang w:eastAsia="en-GB"/>
        </w:rPr>
        <w:t>.</w:t>
      </w:r>
    </w:p>
    <w:p w14:paraId="2EC5CACD" w14:textId="77777777" w:rsidR="005979F3" w:rsidRPr="005979F3" w:rsidRDefault="005979F3" w:rsidP="005979F3">
      <w:pPr>
        <w:overflowPunct w:val="0"/>
        <w:autoSpaceDE w:val="0"/>
        <w:autoSpaceDN w:val="0"/>
        <w:adjustRightInd w:val="0"/>
        <w:textAlignment w:val="baseline"/>
        <w:rPr>
          <w:rFonts w:eastAsia="等线"/>
          <w:lang w:eastAsia="en-GB"/>
        </w:rPr>
      </w:pPr>
      <w:bookmarkStart w:id="226" w:name="_Toc20204736"/>
      <w:r w:rsidRPr="005979F3">
        <w:rPr>
          <w:rFonts w:eastAsia="等线"/>
          <w:lang w:eastAsia="en-GB"/>
        </w:rPr>
        <w:t>The following events can be subscribed by a NF consumer (Event ID is defined in clause 4.15.1):</w:t>
      </w:r>
    </w:p>
    <w:p w14:paraId="7501DE0E"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Service Experience information, as defined in clause 6.4.2 of TS 23.288 [50].</w:t>
      </w:r>
    </w:p>
    <w:p w14:paraId="63B0B924"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Performance Data information, as defined in clauses 6.4.2 and clause 6.14.2 of TS 23.288 [50].</w:t>
      </w:r>
    </w:p>
    <w:p w14:paraId="0DBB963D"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Collective Behaviour information, as defined in clause 6.5.2 of TS 23.288 [50].</w:t>
      </w:r>
    </w:p>
    <w:p w14:paraId="707F54CF"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UE Mobility information, as defined in clause 6.7.2.2 of TS 23.288 [50].</w:t>
      </w:r>
    </w:p>
    <w:p w14:paraId="5FE5814F"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UE Communication information, as defined in clause 6.7.3.2 of TS 23.288 [50].</w:t>
      </w:r>
    </w:p>
    <w:p w14:paraId="029E9423"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r>
      <w:proofErr w:type="gramStart"/>
      <w:r w:rsidRPr="005979F3">
        <w:rPr>
          <w:rFonts w:eastAsia="等线"/>
          <w:lang w:eastAsia="en-GB"/>
        </w:rPr>
        <w:t>Exceptions</w:t>
      </w:r>
      <w:proofErr w:type="gramEnd"/>
      <w:r w:rsidRPr="005979F3">
        <w:rPr>
          <w:rFonts w:eastAsia="等线"/>
          <w:lang w:eastAsia="en-GB"/>
        </w:rPr>
        <w:t xml:space="preserve"> information, as defined in clause 6.7.5.2 of TS 23.288 [50].</w:t>
      </w:r>
    </w:p>
    <w:p w14:paraId="18A5AD6D"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bookmarkStart w:id="227" w:name="_Toc27895450"/>
      <w:bookmarkStart w:id="228" w:name="_Toc36192554"/>
      <w:r w:rsidRPr="005979F3">
        <w:rPr>
          <w:rFonts w:eastAsia="等线"/>
          <w:lang w:eastAsia="en-GB"/>
        </w:rPr>
        <w:t>-</w:t>
      </w:r>
      <w:r w:rsidRPr="005979F3">
        <w:rPr>
          <w:rFonts w:eastAsia="等线"/>
          <w:lang w:eastAsia="en-GB"/>
        </w:rPr>
        <w:tab/>
        <w:t>User Data Congestion information, as defined in clause 6.8.2 of TS 23.288 [50].</w:t>
      </w:r>
    </w:p>
    <w:p w14:paraId="26FAF69C"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UE Data volume Dispersion information, as defined in clause 6.10.2 of TS 23.288 [50].</w:t>
      </w:r>
    </w:p>
    <w:p w14:paraId="04D37825"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DN Performance information, as defined in clause 6.14.2 of TS 23.288 [50].</w:t>
      </w:r>
    </w:p>
    <w:p w14:paraId="3FB4E321"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Global Navigation Satellite System (GNSS) UE location as defined in clause 6.17.2 of TS 23.288 [50].</w:t>
      </w:r>
    </w:p>
    <w:p w14:paraId="197A51F7"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E2E data volume transfer time information, as defined in clause 6.18.2 of TS 23.288 [50].</w:t>
      </w:r>
    </w:p>
    <w:p w14:paraId="04A73691" w14:textId="77777777" w:rsidR="005979F3" w:rsidRDefault="005979F3" w:rsidP="005979F3">
      <w:pPr>
        <w:overflowPunct w:val="0"/>
        <w:autoSpaceDE w:val="0"/>
        <w:autoSpaceDN w:val="0"/>
        <w:adjustRightInd w:val="0"/>
        <w:ind w:left="568" w:hanging="284"/>
        <w:textAlignment w:val="baseline"/>
        <w:rPr>
          <w:ins w:id="229" w:author="China Telecom" w:date="2024-08-05T10:06:00Z"/>
          <w:rFonts w:eastAsia="等线"/>
          <w:lang w:eastAsia="en-GB"/>
        </w:rPr>
      </w:pPr>
      <w:r w:rsidRPr="005979F3">
        <w:rPr>
          <w:rFonts w:eastAsia="等线"/>
          <w:lang w:eastAsia="en-GB"/>
        </w:rPr>
        <w:t>-</w:t>
      </w:r>
      <w:r w:rsidRPr="005979F3">
        <w:rPr>
          <w:rFonts w:eastAsia="等线"/>
          <w:lang w:eastAsia="en-GB"/>
        </w:rPr>
        <w:tab/>
        <w:t>Relative Proximity information, as defined in clause 6.19.2 of TS 23.288 [50].</w:t>
      </w:r>
    </w:p>
    <w:p w14:paraId="58E274A2" w14:textId="7A3DBFB5" w:rsidR="005979F3" w:rsidRPr="005979F3" w:rsidRDefault="005979F3" w:rsidP="005979F3">
      <w:pPr>
        <w:overflowPunct w:val="0"/>
        <w:autoSpaceDE w:val="0"/>
        <w:autoSpaceDN w:val="0"/>
        <w:adjustRightInd w:val="0"/>
        <w:ind w:left="568" w:hanging="284"/>
        <w:textAlignment w:val="baseline"/>
        <w:rPr>
          <w:rFonts w:eastAsia="等线"/>
          <w:lang w:eastAsia="zh-CN"/>
        </w:rPr>
      </w:pPr>
      <w:ins w:id="230" w:author="China Telecom" w:date="2024-08-05T10:06:00Z">
        <w:r>
          <w:rPr>
            <w:rFonts w:eastAsia="等线" w:hint="eastAsia"/>
            <w:lang w:eastAsia="zh-CN"/>
          </w:rPr>
          <w:t>-</w:t>
        </w:r>
      </w:ins>
      <w:ins w:id="231" w:author="Ericsson-MH4" w:date="2024-11-20T18:13:00Z">
        <w:r w:rsidR="00C23274">
          <w:rPr>
            <w:rFonts w:eastAsia="等线"/>
            <w:lang w:eastAsia="zh-CN"/>
          </w:rPr>
          <w:tab/>
        </w:r>
      </w:ins>
      <w:ins w:id="232" w:author="China Telecom" w:date="2024-11-06T16:07:00Z">
        <w:r w:rsidR="00D37B11">
          <w:rPr>
            <w:rFonts w:eastAsia="等线" w:hint="eastAsia"/>
            <w:lang w:eastAsia="zh-CN"/>
          </w:rPr>
          <w:t>Signalling Storm</w:t>
        </w:r>
      </w:ins>
      <w:ins w:id="233" w:author="China Telecom" w:date="2024-08-05T10:06:00Z">
        <w:r w:rsidRPr="005979F3">
          <w:rPr>
            <w:rFonts w:eastAsia="等线"/>
            <w:lang w:eastAsia="zh-CN"/>
          </w:rPr>
          <w:t xml:space="preserve"> information</w:t>
        </w:r>
        <w:r>
          <w:rPr>
            <w:rFonts w:eastAsia="等线" w:hint="eastAsia"/>
            <w:lang w:eastAsia="zh-CN"/>
          </w:rPr>
          <w:t xml:space="preserve">, as defined in clause </w:t>
        </w:r>
      </w:ins>
      <w:ins w:id="234" w:author="China Telecom" w:date="2024-08-05T10:07:00Z">
        <w:r>
          <w:rPr>
            <w:rFonts w:eastAsia="等线" w:hint="eastAsia"/>
            <w:lang w:eastAsia="zh-CN"/>
          </w:rPr>
          <w:t>6.</w:t>
        </w:r>
      </w:ins>
      <w:ins w:id="235" w:author="China Telecom" w:date="2024-11-06T16:08:00Z">
        <w:r w:rsidR="00904AB6">
          <w:rPr>
            <w:rFonts w:eastAsia="等线" w:hint="eastAsia"/>
            <w:lang w:eastAsia="zh-CN"/>
          </w:rPr>
          <w:t>x</w:t>
        </w:r>
      </w:ins>
      <w:ins w:id="236" w:author="China Telecom" w:date="2024-08-05T10:07:00Z">
        <w:r>
          <w:rPr>
            <w:rFonts w:eastAsia="等线" w:hint="eastAsia"/>
            <w:lang w:eastAsia="zh-CN"/>
          </w:rPr>
          <w:t>.2 of TS 23.288</w:t>
        </w:r>
      </w:ins>
      <w:ins w:id="237" w:author="China Telecom 1761" w:date="2024-11-21T17:36:00Z">
        <w:r w:rsidR="00B72150">
          <w:rPr>
            <w:rFonts w:eastAsia="等线" w:hint="eastAsia"/>
            <w:lang w:eastAsia="zh-CN"/>
          </w:rPr>
          <w:t xml:space="preserve"> </w:t>
        </w:r>
      </w:ins>
      <w:ins w:id="238" w:author="China Telecom" w:date="2024-08-05T10:07:00Z">
        <w:r>
          <w:rPr>
            <w:rFonts w:eastAsia="等线" w:hint="eastAsia"/>
            <w:lang w:eastAsia="zh-CN"/>
          </w:rPr>
          <w:t>[50].</w:t>
        </w:r>
      </w:ins>
    </w:p>
    <w:p w14:paraId="1DE5173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lang w:eastAsia="en-GB"/>
        </w:rPr>
        <w:t>Event Filters are used to specify the conditions to match for notifying the event (</w:t>
      </w:r>
      <w:proofErr w:type="gramStart"/>
      <w:r w:rsidRPr="005979F3">
        <w:rPr>
          <w:rFonts w:eastAsia="等线"/>
          <w:lang w:eastAsia="en-GB"/>
        </w:rPr>
        <w:t>i.e.</w:t>
      </w:r>
      <w:proofErr w:type="gramEnd"/>
      <w:r w:rsidRPr="005979F3">
        <w:rPr>
          <w:rFonts w:eastAsia="等线"/>
          <w:lang w:eastAsia="en-GB"/>
        </w:rPr>
        <w:t xml:space="preserv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78B972B2" w14:textId="77777777" w:rsidR="005979F3" w:rsidRPr="005979F3" w:rsidRDefault="005979F3" w:rsidP="005979F3">
      <w:pPr>
        <w:keepNext/>
        <w:keepLines/>
        <w:overflowPunct w:val="0"/>
        <w:autoSpaceDE w:val="0"/>
        <w:autoSpaceDN w:val="0"/>
        <w:adjustRightInd w:val="0"/>
        <w:spacing w:before="60"/>
        <w:jc w:val="center"/>
        <w:textAlignment w:val="baseline"/>
        <w:rPr>
          <w:rFonts w:ascii="Arial" w:eastAsia="等线" w:hAnsi="Arial"/>
          <w:b/>
          <w:lang w:eastAsia="en-GB"/>
        </w:rPr>
      </w:pPr>
      <w:bookmarkStart w:id="239" w:name="_CRTable5_2_19_2_11"/>
      <w:r w:rsidRPr="005979F3">
        <w:rPr>
          <w:rFonts w:ascii="Arial" w:eastAsia="等线" w:hAnsi="Arial"/>
          <w:b/>
          <w:lang w:eastAsia="en-GB"/>
        </w:rPr>
        <w:lastRenderedPageBreak/>
        <w:t xml:space="preserve">Table </w:t>
      </w:r>
      <w:bookmarkEnd w:id="239"/>
      <w:r w:rsidRPr="005979F3">
        <w:rPr>
          <w:rFonts w:ascii="Arial" w:eastAsia="等线" w:hAnsi="Arial"/>
          <w:b/>
          <w:lang w:eastAsia="en-GB"/>
        </w:rPr>
        <w:t>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5"/>
        <w:gridCol w:w="4711"/>
      </w:tblGrid>
      <w:tr w:rsidR="005979F3" w:rsidRPr="005979F3" w14:paraId="45964E18" w14:textId="77777777" w:rsidTr="00903FA2">
        <w:tc>
          <w:tcPr>
            <w:tcW w:w="3856" w:type="dxa"/>
          </w:tcPr>
          <w:p w14:paraId="7D721A4F" w14:textId="77777777" w:rsidR="005979F3" w:rsidRPr="005979F3" w:rsidRDefault="005979F3" w:rsidP="005979F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979F3">
              <w:rPr>
                <w:rFonts w:ascii="Arial" w:eastAsia="等线" w:hAnsi="Arial"/>
                <w:b/>
                <w:sz w:val="18"/>
                <w:lang w:eastAsia="en-GB"/>
              </w:rPr>
              <w:t>Event ID for AF exposure</w:t>
            </w:r>
          </w:p>
        </w:tc>
        <w:tc>
          <w:tcPr>
            <w:tcW w:w="5525" w:type="dxa"/>
          </w:tcPr>
          <w:p w14:paraId="1D684E73" w14:textId="77777777" w:rsidR="005979F3" w:rsidRPr="005979F3" w:rsidRDefault="005979F3" w:rsidP="005979F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979F3">
              <w:rPr>
                <w:rFonts w:ascii="Arial" w:eastAsia="等线" w:hAnsi="Arial"/>
                <w:b/>
                <w:sz w:val="18"/>
                <w:lang w:eastAsia="en-GB"/>
              </w:rPr>
              <w:t>Event Filter (List of Parameter Values to Match)</w:t>
            </w:r>
          </w:p>
        </w:tc>
      </w:tr>
      <w:tr w:rsidR="005979F3" w:rsidRPr="005979F3" w14:paraId="3DF755CC" w14:textId="77777777" w:rsidTr="00903FA2">
        <w:tc>
          <w:tcPr>
            <w:tcW w:w="3856" w:type="dxa"/>
          </w:tcPr>
          <w:p w14:paraId="323ED107"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proofErr w:type="gramStart"/>
            <w:r w:rsidRPr="005979F3">
              <w:rPr>
                <w:rFonts w:ascii="Arial" w:eastAsia="等线" w:hAnsi="Arial"/>
                <w:sz w:val="18"/>
                <w:lang w:eastAsia="en-GB"/>
              </w:rPr>
              <w:t>Exceptions</w:t>
            </w:r>
            <w:proofErr w:type="gramEnd"/>
            <w:r w:rsidRPr="005979F3">
              <w:rPr>
                <w:rFonts w:ascii="Arial" w:eastAsia="等线" w:hAnsi="Arial"/>
                <w:sz w:val="18"/>
                <w:lang w:eastAsia="en-GB"/>
              </w:rPr>
              <w:t xml:space="preserve"> information</w:t>
            </w:r>
          </w:p>
        </w:tc>
        <w:tc>
          <w:tcPr>
            <w:tcW w:w="5525" w:type="dxa"/>
          </w:tcPr>
          <w:p w14:paraId="2EE5B902"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Exception ID, Value = Exception ID1&gt;</w:t>
            </w:r>
          </w:p>
        </w:tc>
      </w:tr>
      <w:tr w:rsidR="005979F3" w:rsidRPr="005979F3" w14:paraId="121A2DD3" w14:textId="77777777" w:rsidTr="00903FA2">
        <w:tc>
          <w:tcPr>
            <w:tcW w:w="3856" w:type="dxa"/>
          </w:tcPr>
          <w:p w14:paraId="54A3454E"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Service Experience information</w:t>
            </w:r>
          </w:p>
        </w:tc>
        <w:tc>
          <w:tcPr>
            <w:tcW w:w="5525" w:type="dxa"/>
          </w:tcPr>
          <w:p w14:paraId="16A6A525"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TAI, Value = TAI1&gt;</w:t>
            </w:r>
          </w:p>
        </w:tc>
      </w:tr>
      <w:tr w:rsidR="005979F3" w:rsidRPr="005979F3" w14:paraId="32456C39" w14:textId="77777777" w:rsidTr="00903FA2">
        <w:tc>
          <w:tcPr>
            <w:tcW w:w="3856" w:type="dxa"/>
          </w:tcPr>
          <w:p w14:paraId="115C9FAB"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Service Experience information</w:t>
            </w:r>
          </w:p>
        </w:tc>
        <w:tc>
          <w:tcPr>
            <w:tcW w:w="5525" w:type="dxa"/>
          </w:tcPr>
          <w:p w14:paraId="29661673"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geographical area,</w:t>
            </w:r>
          </w:p>
          <w:p w14:paraId="4C77FD83"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Value = civic address1 or shape1&gt;</w:t>
            </w:r>
          </w:p>
        </w:tc>
      </w:tr>
      <w:tr w:rsidR="005979F3" w:rsidRPr="005979F3" w14:paraId="5C7B0CE0" w14:textId="77777777" w:rsidTr="00903FA2">
        <w:tc>
          <w:tcPr>
            <w:tcW w:w="3856" w:type="dxa"/>
          </w:tcPr>
          <w:p w14:paraId="2C55942F"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Collective Behaviour information</w:t>
            </w:r>
          </w:p>
        </w:tc>
        <w:tc>
          <w:tcPr>
            <w:tcW w:w="5525" w:type="dxa"/>
          </w:tcPr>
          <w:p w14:paraId="6A22A1DE"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collective attribute,</w:t>
            </w:r>
          </w:p>
          <w:p w14:paraId="4DA8B6D6"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Value = collective value1&gt;</w:t>
            </w:r>
          </w:p>
        </w:tc>
      </w:tr>
      <w:tr w:rsidR="005979F3" w:rsidRPr="005979F3" w14:paraId="3A69F873" w14:textId="77777777" w:rsidTr="00903FA2">
        <w:tc>
          <w:tcPr>
            <w:tcW w:w="3856" w:type="dxa"/>
          </w:tcPr>
          <w:p w14:paraId="77A9E51B"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Collective Behaviour information</w:t>
            </w:r>
          </w:p>
        </w:tc>
        <w:tc>
          <w:tcPr>
            <w:tcW w:w="5525" w:type="dxa"/>
          </w:tcPr>
          <w:p w14:paraId="4BC7470D"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data processing type,</w:t>
            </w:r>
          </w:p>
          <w:p w14:paraId="36FD9C82"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Value = data processing type1&gt;</w:t>
            </w:r>
          </w:p>
        </w:tc>
      </w:tr>
    </w:tbl>
    <w:p w14:paraId="0E6D29B9" w14:textId="77777777" w:rsidR="005979F3" w:rsidRPr="005979F3" w:rsidRDefault="005979F3" w:rsidP="005979F3">
      <w:pPr>
        <w:overflowPunct w:val="0"/>
        <w:autoSpaceDE w:val="0"/>
        <w:autoSpaceDN w:val="0"/>
        <w:adjustRightInd w:val="0"/>
        <w:textAlignment w:val="baseline"/>
        <w:rPr>
          <w:rFonts w:eastAsia="等线"/>
          <w:lang w:eastAsia="en-GB"/>
        </w:rPr>
      </w:pPr>
    </w:p>
    <w:p w14:paraId="0CE65ECC"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40" w:name="_CR5_2_19_2_2"/>
      <w:bookmarkStart w:id="241" w:name="_Toc45193656"/>
      <w:bookmarkStart w:id="242" w:name="_Toc47593288"/>
      <w:bookmarkStart w:id="243" w:name="_Toc51835375"/>
      <w:bookmarkStart w:id="244" w:name="_Toc170196883"/>
      <w:bookmarkEnd w:id="240"/>
      <w:r w:rsidRPr="005979F3">
        <w:rPr>
          <w:rFonts w:ascii="Arial" w:eastAsia="等线" w:hAnsi="Arial"/>
          <w:sz w:val="22"/>
          <w:lang w:eastAsia="en-GB"/>
        </w:rPr>
        <w:t>5.2.19.2.2</w:t>
      </w:r>
      <w:r w:rsidRPr="005979F3">
        <w:rPr>
          <w:rFonts w:ascii="Arial" w:eastAsia="等线" w:hAnsi="Arial"/>
          <w:sz w:val="22"/>
          <w:lang w:eastAsia="en-GB"/>
        </w:rPr>
        <w:tab/>
      </w:r>
      <w:proofErr w:type="spellStart"/>
      <w:r w:rsidRPr="005979F3">
        <w:rPr>
          <w:rFonts w:ascii="Arial" w:eastAsia="等线" w:hAnsi="Arial"/>
          <w:sz w:val="22"/>
          <w:lang w:eastAsia="en-GB"/>
        </w:rPr>
        <w:t>Naf_EventExposure_Subscribe</w:t>
      </w:r>
      <w:proofErr w:type="spellEnd"/>
      <w:r w:rsidRPr="005979F3">
        <w:rPr>
          <w:rFonts w:ascii="Arial" w:eastAsia="等线" w:hAnsi="Arial"/>
          <w:sz w:val="22"/>
          <w:lang w:eastAsia="en-GB"/>
        </w:rPr>
        <w:t xml:space="preserve"> service operation</w:t>
      </w:r>
      <w:bookmarkEnd w:id="226"/>
      <w:bookmarkEnd w:id="227"/>
      <w:bookmarkEnd w:id="228"/>
      <w:bookmarkEnd w:id="241"/>
      <w:bookmarkEnd w:id="242"/>
      <w:bookmarkEnd w:id="243"/>
      <w:bookmarkEnd w:id="244"/>
    </w:p>
    <w:p w14:paraId="7CCF819C"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Service operation name:</w:t>
      </w:r>
      <w:r w:rsidRPr="005979F3">
        <w:rPr>
          <w:rFonts w:eastAsia="等线"/>
          <w:lang w:eastAsia="en-GB"/>
        </w:rPr>
        <w:t xml:space="preserve"> </w:t>
      </w:r>
      <w:proofErr w:type="spellStart"/>
      <w:r w:rsidRPr="005979F3">
        <w:rPr>
          <w:rFonts w:eastAsia="等线"/>
          <w:lang w:eastAsia="en-GB"/>
        </w:rPr>
        <w:t>Naf_EventExposure_Subscribe</w:t>
      </w:r>
      <w:proofErr w:type="spellEnd"/>
    </w:p>
    <w:p w14:paraId="3FAC4524"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Description:</w:t>
      </w:r>
      <w:r w:rsidRPr="005979F3">
        <w:rPr>
          <w:rFonts w:eastAsia="等线"/>
          <w:lang w:eastAsia="en-GB"/>
        </w:rPr>
        <w:t xml:space="preserve"> The consumer NF subscribes the event to collect AF data for UE(s), group of UEs, or any UE, or updates the subscription which is already defined in AF.</w:t>
      </w:r>
    </w:p>
    <w:p w14:paraId="4EE55F80" w14:textId="262D5F5D"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 xml:space="preserve">Input, </w:t>
      </w:r>
      <w:proofErr w:type="gramStart"/>
      <w:r w:rsidRPr="005979F3">
        <w:rPr>
          <w:rFonts w:eastAsia="等线"/>
          <w:b/>
          <w:lang w:eastAsia="en-GB"/>
        </w:rPr>
        <w:t>Required</w:t>
      </w:r>
      <w:proofErr w:type="gramEnd"/>
      <w:r w:rsidRPr="005979F3">
        <w:rPr>
          <w:rFonts w:eastAsia="等线"/>
          <w:b/>
          <w:lang w:eastAsia="en-GB"/>
        </w:rPr>
        <w:t>:</w:t>
      </w:r>
      <w:r w:rsidRPr="005979F3">
        <w:rPr>
          <w:rFonts w:eastAsia="等线"/>
          <w:lang w:eastAsia="en-GB"/>
        </w:rPr>
        <w:t xml:space="preserve"> Target of Event Reporting (either UE ID(s), or UE IPv4 address(es), or UE IPv6 prefix(es), or Internal/External Group Identifier, or indication that any UE is targeted</w:t>
      </w:r>
      <w:ins w:id="245" w:author="China Telecom" w:date="2024-08-05T10:10:00Z">
        <w:r w:rsidR="002615B6">
          <w:rPr>
            <w:rFonts w:eastAsia="等线" w:hint="eastAsia"/>
            <w:lang w:eastAsia="zh-CN"/>
          </w:rPr>
          <w:t xml:space="preserve"> </w:t>
        </w:r>
        <w:bookmarkStart w:id="246" w:name="OLE_LINK3"/>
        <w:r w:rsidR="002615B6">
          <w:rPr>
            <w:rFonts w:eastAsia="等线" w:hint="eastAsia"/>
            <w:lang w:eastAsia="zh-CN"/>
          </w:rPr>
          <w:t>or GPSI range</w:t>
        </w:r>
      </w:ins>
      <w:bookmarkEnd w:id="246"/>
      <w:r w:rsidRPr="005979F3">
        <w:rPr>
          <w:rFonts w:eastAsia="等线"/>
          <w:lang w:eastAsia="en-GB"/>
        </w:rPr>
        <w:t>), (set of) Event ID(s), Notification Target Address (+ Notification Correlation ID) and Event Reporting Information as defined in Table 4.15.1-1.</w:t>
      </w:r>
    </w:p>
    <w:p w14:paraId="508DA124" w14:textId="77777777" w:rsidR="005979F3" w:rsidRPr="005979F3" w:rsidRDefault="005979F3" w:rsidP="005979F3">
      <w:pPr>
        <w:keepLines/>
        <w:overflowPunct w:val="0"/>
        <w:autoSpaceDE w:val="0"/>
        <w:autoSpaceDN w:val="0"/>
        <w:adjustRightInd w:val="0"/>
        <w:ind w:left="1135" w:hanging="851"/>
        <w:textAlignment w:val="baseline"/>
        <w:rPr>
          <w:rFonts w:eastAsia="等线"/>
          <w:lang w:eastAsia="en-GB"/>
        </w:rPr>
      </w:pPr>
      <w:r w:rsidRPr="005979F3">
        <w:rPr>
          <w:rFonts w:eastAsia="等线"/>
          <w:lang w:eastAsia="en-GB"/>
        </w:rPr>
        <w:t>NOTE 1:</w:t>
      </w:r>
      <w:r w:rsidRPr="005979F3">
        <w:rPr>
          <w:rFonts w:eastAsia="等线"/>
          <w:lang w:eastAsia="en-GB"/>
        </w:rPr>
        <w:tab/>
        <w:t>UE ID includes GPSI or SUPI.</w:t>
      </w:r>
    </w:p>
    <w:p w14:paraId="646BD4A4"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Optional:</w:t>
      </w:r>
      <w:r w:rsidRPr="005979F3">
        <w:rPr>
          <w:rFonts w:eastAsia="等线"/>
          <w:lang w:eastAsia="en-GB"/>
        </w:rPr>
        <w:t xml:space="preserve"> NF ID, Event Filter(s) associated with each Event ID, (set of) External Application Identifier(s), Subscription Correlation ID (in the case of modification of the existing subscription), Expiry time.</w:t>
      </w:r>
    </w:p>
    <w:p w14:paraId="17C98D5E" w14:textId="77777777" w:rsidR="005979F3" w:rsidRPr="005979F3" w:rsidRDefault="005979F3" w:rsidP="005979F3">
      <w:pPr>
        <w:keepLines/>
        <w:overflowPunct w:val="0"/>
        <w:autoSpaceDE w:val="0"/>
        <w:autoSpaceDN w:val="0"/>
        <w:adjustRightInd w:val="0"/>
        <w:ind w:left="1135" w:hanging="851"/>
        <w:textAlignment w:val="baseline"/>
        <w:rPr>
          <w:rFonts w:eastAsia="等线"/>
          <w:lang w:eastAsia="en-GB"/>
        </w:rPr>
      </w:pPr>
      <w:r w:rsidRPr="005979F3">
        <w:rPr>
          <w:rFonts w:eastAsia="等线"/>
          <w:lang w:eastAsia="en-GB"/>
        </w:rPr>
        <w:t>NOTE 2:</w:t>
      </w:r>
      <w:r w:rsidRPr="005979F3">
        <w:rPr>
          <w:rFonts w:eastAsia="等线"/>
          <w:lang w:eastAsia="en-GB"/>
        </w:rPr>
        <w:tab/>
        <w:t>In the case of untrusted AF, NEF ID is used as NF ID.</w:t>
      </w:r>
    </w:p>
    <w:p w14:paraId="2A41174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Required:</w:t>
      </w:r>
      <w:r w:rsidRPr="005979F3">
        <w:rPr>
          <w:rFonts w:eastAsia="等线"/>
          <w:lang w:eastAsia="en-GB"/>
        </w:rPr>
        <w:t xml:space="preserve"> Operation execution result indication. When the subscription is accepted: Subscription Correlation ID, Expiry time (required if the subscription can be expired based on the local policy).</w:t>
      </w:r>
    </w:p>
    <w:p w14:paraId="1E27E21B" w14:textId="77777777" w:rsid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Optional:</w:t>
      </w:r>
      <w:r w:rsidRPr="005979F3">
        <w:rPr>
          <w:rFonts w:eastAsia="等线"/>
          <w:lang w:eastAsia="en-GB"/>
        </w:rPr>
        <w:t xml:space="preserve"> First corresponding event report is included, if corresponding information is available (see clause 4.15.1).</w:t>
      </w:r>
    </w:p>
    <w:p w14:paraId="69A8F982" w14:textId="2CBACD07" w:rsidR="005979F3" w:rsidRPr="00F1795B" w:rsidRDefault="005979F3" w:rsidP="00597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8</w:t>
      </w:r>
      <w:r w:rsidR="006310CE">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 * * * *</w:t>
      </w:r>
    </w:p>
    <w:p w14:paraId="246FB894"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47" w:name="_Toc20204738"/>
      <w:bookmarkStart w:id="248" w:name="_Toc27895452"/>
      <w:bookmarkStart w:id="249" w:name="_Toc36192556"/>
      <w:bookmarkStart w:id="250" w:name="_Toc45193658"/>
      <w:bookmarkStart w:id="251" w:name="_Toc47593290"/>
      <w:bookmarkStart w:id="252" w:name="_Toc51835377"/>
      <w:bookmarkStart w:id="253" w:name="_Toc170196885"/>
      <w:r w:rsidRPr="005979F3">
        <w:rPr>
          <w:rFonts w:ascii="Arial" w:eastAsia="等线" w:hAnsi="Arial"/>
          <w:sz w:val="22"/>
          <w:lang w:eastAsia="en-GB"/>
        </w:rPr>
        <w:t>5.2.19.2.4</w:t>
      </w:r>
      <w:r w:rsidRPr="005979F3">
        <w:rPr>
          <w:rFonts w:ascii="Arial" w:eastAsia="等线" w:hAnsi="Arial"/>
          <w:sz w:val="22"/>
          <w:lang w:eastAsia="en-GB"/>
        </w:rPr>
        <w:tab/>
      </w:r>
      <w:proofErr w:type="spellStart"/>
      <w:r w:rsidRPr="005979F3">
        <w:rPr>
          <w:rFonts w:ascii="Arial" w:eastAsia="等线" w:hAnsi="Arial"/>
          <w:sz w:val="22"/>
          <w:lang w:eastAsia="en-GB"/>
        </w:rPr>
        <w:t>Naf_EventExposure_Notify</w:t>
      </w:r>
      <w:proofErr w:type="spellEnd"/>
      <w:r w:rsidRPr="005979F3">
        <w:rPr>
          <w:rFonts w:ascii="Arial" w:eastAsia="等线" w:hAnsi="Arial"/>
          <w:sz w:val="22"/>
          <w:lang w:eastAsia="en-GB"/>
        </w:rPr>
        <w:t xml:space="preserve"> service operation</w:t>
      </w:r>
      <w:bookmarkEnd w:id="247"/>
      <w:bookmarkEnd w:id="248"/>
      <w:bookmarkEnd w:id="249"/>
      <w:bookmarkEnd w:id="250"/>
      <w:bookmarkEnd w:id="251"/>
      <w:bookmarkEnd w:id="252"/>
      <w:bookmarkEnd w:id="253"/>
    </w:p>
    <w:p w14:paraId="6D08C933"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Service operation name:</w:t>
      </w:r>
      <w:r w:rsidRPr="005979F3">
        <w:rPr>
          <w:rFonts w:eastAsia="等线"/>
          <w:lang w:eastAsia="en-GB"/>
        </w:rPr>
        <w:t xml:space="preserve"> </w:t>
      </w:r>
      <w:proofErr w:type="spellStart"/>
      <w:r w:rsidRPr="005979F3">
        <w:rPr>
          <w:rFonts w:eastAsia="等线"/>
          <w:lang w:eastAsia="en-GB"/>
        </w:rPr>
        <w:t>Naf_EventExposure_Notify</w:t>
      </w:r>
      <w:proofErr w:type="spellEnd"/>
    </w:p>
    <w:p w14:paraId="051B95A7"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Description:</w:t>
      </w:r>
      <w:r w:rsidRPr="005979F3">
        <w:rPr>
          <w:rFonts w:eastAsia="等线"/>
          <w:lang w:eastAsia="en-GB"/>
        </w:rPr>
        <w:t xml:space="preserve"> The AF provides the previously subscribed event information to the consumer NF which has subscribed to that event before.</w:t>
      </w:r>
    </w:p>
    <w:p w14:paraId="0E48DF58" w14:textId="2F1E34C6"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Required:</w:t>
      </w:r>
      <w:r w:rsidRPr="005979F3">
        <w:rPr>
          <w:rFonts w:eastAsia="等线"/>
          <w:lang w:eastAsia="en-GB"/>
        </w:rPr>
        <w:t xml:space="preserve"> Notification Correlation Information, Event ID, corresponding UE ID(s) (either external UE ID(s), or Internal/External Group Identifier, or UE IP v4 address(es) or UE IP v6 prefix(es),</w:t>
      </w:r>
      <w:ins w:id="254" w:author="China Telecom" w:date="2024-08-05T10:11:00Z">
        <w:r w:rsidR="002335F0">
          <w:rPr>
            <w:rFonts w:eastAsia="等线" w:hint="eastAsia"/>
            <w:lang w:eastAsia="zh-CN"/>
          </w:rPr>
          <w:t xml:space="preserve"> or GPSI range,</w:t>
        </w:r>
      </w:ins>
      <w:r w:rsidRPr="005979F3">
        <w:rPr>
          <w:rFonts w:eastAsia="等线"/>
          <w:lang w:eastAsia="en-GB"/>
        </w:rPr>
        <w:t xml:space="preserve"> time stamp.</w:t>
      </w:r>
    </w:p>
    <w:p w14:paraId="1CACE4E0" w14:textId="77777777" w:rsidR="005979F3" w:rsidRPr="005979F3" w:rsidRDefault="005979F3" w:rsidP="005979F3">
      <w:pPr>
        <w:keepLines/>
        <w:overflowPunct w:val="0"/>
        <w:autoSpaceDE w:val="0"/>
        <w:autoSpaceDN w:val="0"/>
        <w:adjustRightInd w:val="0"/>
        <w:ind w:left="1135" w:hanging="851"/>
        <w:textAlignment w:val="baseline"/>
        <w:rPr>
          <w:rFonts w:eastAsia="等线"/>
          <w:lang w:eastAsia="en-GB"/>
        </w:rPr>
      </w:pPr>
      <w:r w:rsidRPr="005979F3">
        <w:rPr>
          <w:rFonts w:eastAsia="等线"/>
          <w:lang w:eastAsia="en-GB"/>
        </w:rPr>
        <w:t>NOTE:</w:t>
      </w:r>
      <w:r w:rsidRPr="005979F3">
        <w:rPr>
          <w:rFonts w:eastAsia="等线"/>
          <w:lang w:eastAsia="en-GB"/>
        </w:rPr>
        <w:tab/>
        <w:t>UE ID includes GPSI or SUPI.</w:t>
      </w:r>
    </w:p>
    <w:p w14:paraId="2FD517C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Optional:</w:t>
      </w:r>
      <w:r w:rsidRPr="005979F3">
        <w:rPr>
          <w:rFonts w:eastAsia="等线"/>
          <w:lang w:eastAsia="en-GB"/>
        </w:rPr>
        <w:t xml:space="preserve"> Event specific parameter list.</w:t>
      </w:r>
    </w:p>
    <w:p w14:paraId="1CFEF6A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Required:</w:t>
      </w:r>
      <w:r w:rsidRPr="005979F3">
        <w:rPr>
          <w:rFonts w:eastAsia="等线"/>
          <w:lang w:eastAsia="en-GB"/>
        </w:rPr>
        <w:t xml:space="preserve"> None.</w:t>
      </w:r>
    </w:p>
    <w:p w14:paraId="7C4A3791" w14:textId="77777777" w:rsid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Optional:</w:t>
      </w:r>
      <w:r w:rsidRPr="005979F3">
        <w:rPr>
          <w:rFonts w:eastAsia="等线"/>
          <w:lang w:eastAsia="en-GB"/>
        </w:rPr>
        <w:t xml:space="preserve"> None.</w:t>
      </w:r>
    </w:p>
    <w:p w14:paraId="3D9BF915" w14:textId="784E71F1" w:rsidR="00695B3B" w:rsidRPr="00F1795B" w:rsidRDefault="00695B3B" w:rsidP="00695B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9th</w:t>
      </w:r>
      <w:r w:rsidRPr="0042466D">
        <w:rPr>
          <w:rFonts w:ascii="Arial" w:hAnsi="Arial" w:cs="Arial"/>
          <w:color w:val="FF0000"/>
          <w:sz w:val="28"/>
          <w:szCs w:val="28"/>
          <w:lang w:val="en-US"/>
        </w:rPr>
        <w:t xml:space="preserve"> change * * * *</w:t>
      </w:r>
    </w:p>
    <w:p w14:paraId="2AF4178E" w14:textId="77777777" w:rsidR="00695B3B" w:rsidRDefault="00695B3B" w:rsidP="005979F3">
      <w:pPr>
        <w:overflowPunct w:val="0"/>
        <w:autoSpaceDE w:val="0"/>
        <w:autoSpaceDN w:val="0"/>
        <w:adjustRightInd w:val="0"/>
        <w:textAlignment w:val="baseline"/>
        <w:rPr>
          <w:rFonts w:eastAsia="等线"/>
          <w:lang w:eastAsia="zh-CN"/>
        </w:rPr>
      </w:pPr>
    </w:p>
    <w:p w14:paraId="04097FF2" w14:textId="77777777" w:rsidR="00695B3B" w:rsidRPr="002701E8" w:rsidRDefault="00695B3B" w:rsidP="00695B3B">
      <w:pPr>
        <w:pStyle w:val="3"/>
        <w:rPr>
          <w:ins w:id="255" w:author="Thomas Belling" w:date="2024-10-04T19:29:00Z"/>
        </w:rPr>
      </w:pPr>
      <w:ins w:id="256" w:author="Thomas Belling" w:date="2024-10-04T19:29:00Z">
        <w:r w:rsidRPr="002701E8">
          <w:t>5.2.</w:t>
        </w:r>
      </w:ins>
      <w:ins w:id="257" w:author="Thomas Belling" w:date="2024-10-04T19:30:00Z">
        <w:r w:rsidRPr="002701E8">
          <w:t>X</w:t>
        </w:r>
      </w:ins>
      <w:ins w:id="258" w:author="Thomas Belling" w:date="2024-10-04T19:29:00Z">
        <w:r w:rsidRPr="002701E8">
          <w:tab/>
          <w:t>SCP Services</w:t>
        </w:r>
      </w:ins>
    </w:p>
    <w:p w14:paraId="7B7E166A" w14:textId="77777777" w:rsidR="00695B3B" w:rsidRPr="002701E8" w:rsidRDefault="00695B3B" w:rsidP="00695B3B">
      <w:pPr>
        <w:pStyle w:val="4"/>
        <w:rPr>
          <w:ins w:id="259" w:author="Thomas Belling" w:date="2024-10-04T19:29:00Z"/>
          <w:rFonts w:ascii="Arial" w:hAnsi="Arial" w:cs="Arial"/>
          <w:b w:val="0"/>
          <w:bCs w:val="0"/>
        </w:rPr>
      </w:pPr>
      <w:bookmarkStart w:id="260" w:name="_CR5_2_26_1"/>
      <w:bookmarkStart w:id="261" w:name="_Toc178072610"/>
      <w:bookmarkEnd w:id="260"/>
      <w:ins w:id="262" w:author="Thomas Belling" w:date="2024-10-04T19:29:00Z">
        <w:r w:rsidRPr="002701E8">
          <w:rPr>
            <w:rFonts w:ascii="Arial" w:hAnsi="Arial" w:cs="Arial"/>
            <w:b w:val="0"/>
            <w:bCs w:val="0"/>
          </w:rPr>
          <w:t>5.</w:t>
        </w:r>
        <w:proofErr w:type="gramStart"/>
        <w:r w:rsidRPr="002701E8">
          <w:rPr>
            <w:rFonts w:ascii="Arial" w:hAnsi="Arial" w:cs="Arial"/>
            <w:b w:val="0"/>
            <w:bCs w:val="0"/>
          </w:rPr>
          <w:t>2.</w:t>
        </w:r>
      </w:ins>
      <w:ins w:id="263" w:author="Thomas Belling" w:date="2024-10-04T19:31:00Z">
        <w:r w:rsidRPr="002701E8">
          <w:rPr>
            <w:rFonts w:ascii="Arial" w:hAnsi="Arial" w:cs="Arial"/>
            <w:b w:val="0"/>
            <w:bCs w:val="0"/>
          </w:rPr>
          <w:t>X</w:t>
        </w:r>
      </w:ins>
      <w:ins w:id="264" w:author="Thomas Belling" w:date="2024-10-04T19:29:00Z">
        <w:r w:rsidRPr="002701E8">
          <w:rPr>
            <w:rFonts w:ascii="Arial" w:hAnsi="Arial" w:cs="Arial"/>
            <w:b w:val="0"/>
            <w:bCs w:val="0"/>
          </w:rPr>
          <w:t>.</w:t>
        </w:r>
        <w:proofErr w:type="gramEnd"/>
        <w:r w:rsidRPr="002701E8">
          <w:rPr>
            <w:rFonts w:ascii="Arial" w:hAnsi="Arial" w:cs="Arial"/>
            <w:b w:val="0"/>
            <w:bCs w:val="0"/>
          </w:rPr>
          <w:t>1</w:t>
        </w:r>
        <w:r w:rsidRPr="002701E8">
          <w:rPr>
            <w:rFonts w:ascii="Arial" w:hAnsi="Arial" w:cs="Arial"/>
            <w:b w:val="0"/>
            <w:bCs w:val="0"/>
          </w:rPr>
          <w:tab/>
          <w:t>General</w:t>
        </w:r>
        <w:bookmarkEnd w:id="261"/>
      </w:ins>
    </w:p>
    <w:p w14:paraId="2F2EE6DB" w14:textId="77777777" w:rsidR="00695B3B" w:rsidRPr="002701E8" w:rsidRDefault="00695B3B" w:rsidP="00695B3B">
      <w:pPr>
        <w:rPr>
          <w:ins w:id="265" w:author="Thomas Belling" w:date="2024-10-04T19:29:00Z"/>
        </w:rPr>
      </w:pPr>
      <w:ins w:id="266" w:author="Thomas Belling" w:date="2024-10-04T19:29:00Z">
        <w:r w:rsidRPr="002701E8">
          <w:t xml:space="preserve">The following table shows the </w:t>
        </w:r>
      </w:ins>
      <w:ins w:id="267" w:author="Thomas Belling" w:date="2024-10-04T19:31:00Z">
        <w:r w:rsidRPr="002701E8">
          <w:t>SCP</w:t>
        </w:r>
      </w:ins>
      <w:ins w:id="268" w:author="Thomas Belling" w:date="2024-10-04T19:29:00Z">
        <w:r w:rsidRPr="002701E8">
          <w:t xml:space="preserve"> Services and </w:t>
        </w:r>
      </w:ins>
      <w:ins w:id="269" w:author="Thomas Belling" w:date="2024-10-04T19:31:00Z">
        <w:r w:rsidRPr="002701E8">
          <w:t>SCP</w:t>
        </w:r>
      </w:ins>
      <w:ins w:id="270" w:author="Thomas Belling" w:date="2024-10-04T19:29:00Z">
        <w:r w:rsidRPr="002701E8">
          <w:t xml:space="preserve"> Service Operations.</w:t>
        </w:r>
      </w:ins>
    </w:p>
    <w:p w14:paraId="355B2D43" w14:textId="6D8F2EBF" w:rsidR="00695B3B" w:rsidRPr="002701E8" w:rsidRDefault="00695B3B" w:rsidP="00695B3B">
      <w:pPr>
        <w:pStyle w:val="TH"/>
        <w:rPr>
          <w:ins w:id="271" w:author="Thomas Belling" w:date="2024-10-04T19:29:00Z"/>
        </w:rPr>
      </w:pPr>
      <w:bookmarkStart w:id="272" w:name="_CRTable5_2_26_11"/>
      <w:ins w:id="273" w:author="Thomas Belling" w:date="2024-10-04T19:29:00Z">
        <w:r w:rsidRPr="002701E8">
          <w:t xml:space="preserve">Table </w:t>
        </w:r>
        <w:bookmarkEnd w:id="272"/>
        <w:r w:rsidRPr="002701E8">
          <w:t>5.2.</w:t>
        </w:r>
      </w:ins>
      <w:ins w:id="274" w:author="Huawei_Hui_EP" w:date="2024-12-03T15:38:00Z">
        <w:r w:rsidR="005E2192" w:rsidRPr="00EA5F2D">
          <w:t>X</w:t>
        </w:r>
      </w:ins>
      <w:ins w:id="275" w:author="Thomas Belling" w:date="2024-10-04T19:29:00Z">
        <w:r w:rsidRPr="002701E8">
          <w:t xml:space="preserve">.1-1: NF services provided by the </w:t>
        </w:r>
      </w:ins>
      <w:ins w:id="276" w:author="Thomas Belling" w:date="2024-10-04T19:31:00Z">
        <w:r w:rsidRPr="002701E8">
          <w:t>SCP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695B3B" w:rsidRPr="00097BBA" w14:paraId="5994A997" w14:textId="77777777" w:rsidTr="00E35451">
        <w:trPr>
          <w:cantSplit/>
          <w:jc w:val="center"/>
          <w:ins w:id="277" w:author="Thomas Belling" w:date="2024-10-04T19:29:00Z"/>
        </w:trPr>
        <w:tc>
          <w:tcPr>
            <w:tcW w:w="2989" w:type="dxa"/>
            <w:tcBorders>
              <w:bottom w:val="single" w:sz="4" w:space="0" w:color="auto"/>
            </w:tcBorders>
          </w:tcPr>
          <w:p w14:paraId="05E424AE" w14:textId="77777777" w:rsidR="00695B3B" w:rsidRPr="002701E8" w:rsidRDefault="00695B3B" w:rsidP="00E35451">
            <w:pPr>
              <w:pStyle w:val="TAH"/>
              <w:rPr>
                <w:ins w:id="278" w:author="Thomas Belling" w:date="2024-10-04T19:29:00Z"/>
              </w:rPr>
            </w:pPr>
            <w:ins w:id="279" w:author="Thomas Belling" w:date="2024-10-04T19:29:00Z">
              <w:r w:rsidRPr="002701E8">
                <w:t>Service Name</w:t>
              </w:r>
            </w:ins>
          </w:p>
        </w:tc>
        <w:tc>
          <w:tcPr>
            <w:tcW w:w="1773" w:type="dxa"/>
            <w:tcBorders>
              <w:bottom w:val="single" w:sz="4" w:space="0" w:color="auto"/>
            </w:tcBorders>
          </w:tcPr>
          <w:p w14:paraId="1C5FE9AD" w14:textId="77777777" w:rsidR="00695B3B" w:rsidRPr="002701E8" w:rsidRDefault="00695B3B" w:rsidP="00E35451">
            <w:pPr>
              <w:pStyle w:val="TAH"/>
              <w:rPr>
                <w:ins w:id="280" w:author="Thomas Belling" w:date="2024-10-04T19:29:00Z"/>
              </w:rPr>
            </w:pPr>
            <w:ins w:id="281" w:author="Thomas Belling" w:date="2024-10-04T19:29:00Z">
              <w:r w:rsidRPr="002701E8">
                <w:t>Service Operations</w:t>
              </w:r>
            </w:ins>
          </w:p>
        </w:tc>
        <w:tc>
          <w:tcPr>
            <w:tcW w:w="1973" w:type="dxa"/>
            <w:tcBorders>
              <w:bottom w:val="single" w:sz="4" w:space="0" w:color="auto"/>
            </w:tcBorders>
          </w:tcPr>
          <w:p w14:paraId="269449BF" w14:textId="77777777" w:rsidR="00695B3B" w:rsidRPr="002701E8" w:rsidRDefault="00695B3B" w:rsidP="00E35451">
            <w:pPr>
              <w:pStyle w:val="TAH"/>
              <w:rPr>
                <w:ins w:id="282" w:author="Thomas Belling" w:date="2024-10-04T19:29:00Z"/>
              </w:rPr>
            </w:pPr>
            <w:ins w:id="283" w:author="Thomas Belling" w:date="2024-10-04T19:29:00Z">
              <w:r w:rsidRPr="002701E8">
                <w:t>Operation Semantics</w:t>
              </w:r>
            </w:ins>
          </w:p>
        </w:tc>
        <w:tc>
          <w:tcPr>
            <w:tcW w:w="2646" w:type="dxa"/>
            <w:tcBorders>
              <w:bottom w:val="single" w:sz="4" w:space="0" w:color="auto"/>
            </w:tcBorders>
          </w:tcPr>
          <w:p w14:paraId="21DDEB32" w14:textId="77777777" w:rsidR="00695B3B" w:rsidRPr="002701E8" w:rsidRDefault="00695B3B" w:rsidP="00E35451">
            <w:pPr>
              <w:pStyle w:val="TAH"/>
              <w:rPr>
                <w:ins w:id="284" w:author="Thomas Belling" w:date="2024-10-04T19:29:00Z"/>
              </w:rPr>
            </w:pPr>
            <w:ins w:id="285" w:author="Thomas Belling" w:date="2024-10-04T19:29:00Z">
              <w:r w:rsidRPr="002701E8">
                <w:t>Example Consumer(s)</w:t>
              </w:r>
            </w:ins>
          </w:p>
        </w:tc>
      </w:tr>
      <w:tr w:rsidR="00695B3B" w:rsidRPr="00097BBA" w14:paraId="069B54AE" w14:textId="77777777" w:rsidTr="00E35451">
        <w:trPr>
          <w:cantSplit/>
          <w:jc w:val="center"/>
          <w:ins w:id="286" w:author="Thomas Belling" w:date="2024-10-04T19:29:00Z"/>
        </w:trPr>
        <w:tc>
          <w:tcPr>
            <w:tcW w:w="2989" w:type="dxa"/>
            <w:tcBorders>
              <w:top w:val="single" w:sz="4" w:space="0" w:color="auto"/>
              <w:bottom w:val="nil"/>
            </w:tcBorders>
            <w:shd w:val="clear" w:color="auto" w:fill="auto"/>
          </w:tcPr>
          <w:p w14:paraId="373AEA2F" w14:textId="77777777" w:rsidR="00695B3B" w:rsidRPr="002701E8" w:rsidRDefault="00695B3B" w:rsidP="00E35451">
            <w:pPr>
              <w:pStyle w:val="TAL"/>
              <w:rPr>
                <w:ins w:id="287" w:author="Thomas Belling" w:date="2024-10-04T19:29:00Z"/>
              </w:rPr>
            </w:pPr>
            <w:proofErr w:type="spellStart"/>
            <w:ins w:id="288" w:author="Thomas Belling" w:date="2024-10-04T19:29:00Z">
              <w:r w:rsidRPr="002701E8">
                <w:t>N</w:t>
              </w:r>
            </w:ins>
            <w:ins w:id="289" w:author="Thomas Belling" w:date="2024-10-04T19:31:00Z">
              <w:r w:rsidRPr="002701E8">
                <w:t>scp</w:t>
              </w:r>
            </w:ins>
            <w:ins w:id="290" w:author="Thomas Belling" w:date="2024-10-04T19:29:00Z">
              <w:r w:rsidRPr="002701E8">
                <w:t>_EventExposure</w:t>
              </w:r>
              <w:proofErr w:type="spellEnd"/>
            </w:ins>
          </w:p>
        </w:tc>
        <w:tc>
          <w:tcPr>
            <w:tcW w:w="1773" w:type="dxa"/>
            <w:tcBorders>
              <w:top w:val="single" w:sz="4" w:space="0" w:color="auto"/>
              <w:bottom w:val="single" w:sz="4" w:space="0" w:color="auto"/>
            </w:tcBorders>
          </w:tcPr>
          <w:p w14:paraId="6A36EF3A" w14:textId="77777777" w:rsidR="00695B3B" w:rsidRPr="002701E8" w:rsidRDefault="00695B3B" w:rsidP="00E35451">
            <w:pPr>
              <w:pStyle w:val="TAL"/>
              <w:rPr>
                <w:ins w:id="291" w:author="Thomas Belling" w:date="2024-10-04T19:29:00Z"/>
              </w:rPr>
            </w:pPr>
            <w:ins w:id="292" w:author="Thomas Belling" w:date="2024-10-04T19:29:00Z">
              <w:r w:rsidRPr="002701E8">
                <w:t>Notify</w:t>
              </w:r>
            </w:ins>
          </w:p>
        </w:tc>
        <w:tc>
          <w:tcPr>
            <w:tcW w:w="1973" w:type="dxa"/>
            <w:tcBorders>
              <w:top w:val="single" w:sz="4" w:space="0" w:color="auto"/>
              <w:bottom w:val="single" w:sz="4" w:space="0" w:color="auto"/>
            </w:tcBorders>
          </w:tcPr>
          <w:p w14:paraId="58848253" w14:textId="77777777" w:rsidR="00695B3B" w:rsidRPr="002701E8" w:rsidDel="00D86C9A" w:rsidRDefault="00695B3B" w:rsidP="00E35451">
            <w:pPr>
              <w:pStyle w:val="TAL"/>
              <w:rPr>
                <w:ins w:id="293" w:author="Thomas Belling" w:date="2024-10-04T19:29:00Z"/>
              </w:rPr>
            </w:pPr>
            <w:ins w:id="294" w:author="Thomas Belling" w:date="2024-10-04T19:29:00Z">
              <w:r w:rsidRPr="002701E8">
                <w:t>Subscribe/Notify</w:t>
              </w:r>
            </w:ins>
          </w:p>
        </w:tc>
        <w:tc>
          <w:tcPr>
            <w:tcW w:w="2646" w:type="dxa"/>
            <w:tcBorders>
              <w:top w:val="single" w:sz="4" w:space="0" w:color="auto"/>
              <w:bottom w:val="single" w:sz="4" w:space="0" w:color="auto"/>
            </w:tcBorders>
          </w:tcPr>
          <w:p w14:paraId="6E888676" w14:textId="77777777" w:rsidR="00695B3B" w:rsidRPr="002701E8" w:rsidRDefault="00695B3B" w:rsidP="00E35451">
            <w:pPr>
              <w:pStyle w:val="TAL"/>
              <w:rPr>
                <w:ins w:id="295" w:author="Thomas Belling" w:date="2024-10-04T19:29:00Z"/>
              </w:rPr>
            </w:pPr>
            <w:ins w:id="296" w:author="Thomas Belling" w:date="2024-10-04T19:29:00Z">
              <w:r w:rsidRPr="002701E8">
                <w:t>NWDAF</w:t>
              </w:r>
            </w:ins>
            <w:ins w:id="297" w:author="Thomas Belling" w:date="2024-10-04T19:30:00Z">
              <w:r w:rsidRPr="002701E8">
                <w:t>, DCCF</w:t>
              </w:r>
            </w:ins>
          </w:p>
        </w:tc>
      </w:tr>
      <w:tr w:rsidR="00695B3B" w:rsidRPr="00097BBA" w14:paraId="41A9E884" w14:textId="77777777" w:rsidTr="00E35451">
        <w:trPr>
          <w:cantSplit/>
          <w:jc w:val="center"/>
          <w:ins w:id="298" w:author="Thomas Belling" w:date="2024-10-04T19:29:00Z"/>
        </w:trPr>
        <w:tc>
          <w:tcPr>
            <w:tcW w:w="2989" w:type="dxa"/>
            <w:tcBorders>
              <w:top w:val="nil"/>
              <w:bottom w:val="nil"/>
            </w:tcBorders>
            <w:shd w:val="clear" w:color="auto" w:fill="auto"/>
          </w:tcPr>
          <w:p w14:paraId="100C5BC6" w14:textId="77777777" w:rsidR="00695B3B" w:rsidRPr="002701E8" w:rsidRDefault="00695B3B" w:rsidP="00E35451">
            <w:pPr>
              <w:pStyle w:val="TAL"/>
              <w:rPr>
                <w:ins w:id="299" w:author="Thomas Belling" w:date="2024-10-04T19:29:00Z"/>
              </w:rPr>
            </w:pPr>
          </w:p>
        </w:tc>
        <w:tc>
          <w:tcPr>
            <w:tcW w:w="1773" w:type="dxa"/>
            <w:tcBorders>
              <w:top w:val="single" w:sz="4" w:space="0" w:color="auto"/>
              <w:bottom w:val="single" w:sz="4" w:space="0" w:color="auto"/>
            </w:tcBorders>
          </w:tcPr>
          <w:p w14:paraId="45297620" w14:textId="77777777" w:rsidR="00695B3B" w:rsidRPr="002701E8" w:rsidRDefault="00695B3B" w:rsidP="00E35451">
            <w:pPr>
              <w:pStyle w:val="TAL"/>
              <w:rPr>
                <w:ins w:id="300" w:author="Thomas Belling" w:date="2024-10-04T19:29:00Z"/>
              </w:rPr>
            </w:pPr>
            <w:ins w:id="301" w:author="Thomas Belling" w:date="2024-10-04T19:29:00Z">
              <w:r w:rsidRPr="002701E8">
                <w:t>Subscribe</w:t>
              </w:r>
            </w:ins>
          </w:p>
        </w:tc>
        <w:tc>
          <w:tcPr>
            <w:tcW w:w="1973" w:type="dxa"/>
            <w:tcBorders>
              <w:top w:val="single" w:sz="4" w:space="0" w:color="auto"/>
              <w:bottom w:val="single" w:sz="4" w:space="0" w:color="auto"/>
            </w:tcBorders>
          </w:tcPr>
          <w:p w14:paraId="62A57021" w14:textId="77777777" w:rsidR="00695B3B" w:rsidRPr="002701E8" w:rsidRDefault="00695B3B" w:rsidP="00E35451">
            <w:pPr>
              <w:pStyle w:val="TAL"/>
              <w:rPr>
                <w:ins w:id="302" w:author="Thomas Belling" w:date="2024-10-04T19:29:00Z"/>
              </w:rPr>
            </w:pPr>
            <w:ins w:id="303" w:author="Thomas Belling" w:date="2024-10-04T19:29:00Z">
              <w:r w:rsidRPr="002701E8">
                <w:t>Subscribe/Notify</w:t>
              </w:r>
            </w:ins>
          </w:p>
        </w:tc>
        <w:tc>
          <w:tcPr>
            <w:tcW w:w="2646" w:type="dxa"/>
            <w:tcBorders>
              <w:top w:val="single" w:sz="4" w:space="0" w:color="auto"/>
              <w:bottom w:val="single" w:sz="4" w:space="0" w:color="auto"/>
            </w:tcBorders>
          </w:tcPr>
          <w:p w14:paraId="7FCB9F44" w14:textId="77777777" w:rsidR="00695B3B" w:rsidRPr="002701E8" w:rsidRDefault="00695B3B" w:rsidP="00E35451">
            <w:pPr>
              <w:pStyle w:val="TAL"/>
              <w:rPr>
                <w:ins w:id="304" w:author="Thomas Belling" w:date="2024-10-04T19:29:00Z"/>
              </w:rPr>
            </w:pPr>
            <w:ins w:id="305" w:author="Thomas Belling" w:date="2024-10-04T19:29:00Z">
              <w:r w:rsidRPr="002701E8">
                <w:t>NWDAF</w:t>
              </w:r>
            </w:ins>
            <w:ins w:id="306" w:author="Thomas Belling" w:date="2024-10-04T19:30:00Z">
              <w:r w:rsidRPr="002701E8">
                <w:t xml:space="preserve">, </w:t>
              </w:r>
            </w:ins>
            <w:ins w:id="307" w:author="Thomas Belling" w:date="2024-10-04T19:29:00Z">
              <w:r w:rsidRPr="002701E8">
                <w:t>DCCF</w:t>
              </w:r>
            </w:ins>
          </w:p>
        </w:tc>
      </w:tr>
      <w:tr w:rsidR="00695B3B" w:rsidRPr="00097BBA" w14:paraId="306A4061" w14:textId="77777777" w:rsidTr="00E35451">
        <w:trPr>
          <w:cantSplit/>
          <w:jc w:val="center"/>
          <w:ins w:id="308" w:author="Thomas Belling" w:date="2024-10-04T19:29:00Z"/>
        </w:trPr>
        <w:tc>
          <w:tcPr>
            <w:tcW w:w="2989" w:type="dxa"/>
            <w:tcBorders>
              <w:top w:val="nil"/>
              <w:bottom w:val="single" w:sz="4" w:space="0" w:color="auto"/>
            </w:tcBorders>
            <w:shd w:val="clear" w:color="auto" w:fill="auto"/>
          </w:tcPr>
          <w:p w14:paraId="2E49F0B0" w14:textId="77777777" w:rsidR="00695B3B" w:rsidRPr="002701E8" w:rsidRDefault="00695B3B" w:rsidP="00E35451">
            <w:pPr>
              <w:pStyle w:val="TAL"/>
              <w:rPr>
                <w:ins w:id="309" w:author="Thomas Belling" w:date="2024-10-04T19:29:00Z"/>
              </w:rPr>
            </w:pPr>
          </w:p>
        </w:tc>
        <w:tc>
          <w:tcPr>
            <w:tcW w:w="1773" w:type="dxa"/>
            <w:tcBorders>
              <w:top w:val="single" w:sz="4" w:space="0" w:color="auto"/>
              <w:bottom w:val="single" w:sz="4" w:space="0" w:color="auto"/>
            </w:tcBorders>
          </w:tcPr>
          <w:p w14:paraId="65A35685" w14:textId="77777777" w:rsidR="00695B3B" w:rsidRPr="002701E8" w:rsidRDefault="00695B3B" w:rsidP="00E35451">
            <w:pPr>
              <w:pStyle w:val="TAL"/>
              <w:rPr>
                <w:ins w:id="310" w:author="Thomas Belling" w:date="2024-10-04T19:29:00Z"/>
              </w:rPr>
            </w:pPr>
            <w:ins w:id="311" w:author="Thomas Belling" w:date="2024-10-04T19:29:00Z">
              <w:r w:rsidRPr="002701E8">
                <w:t>Unsubscribe</w:t>
              </w:r>
            </w:ins>
          </w:p>
        </w:tc>
        <w:tc>
          <w:tcPr>
            <w:tcW w:w="1973" w:type="dxa"/>
            <w:tcBorders>
              <w:top w:val="single" w:sz="4" w:space="0" w:color="auto"/>
              <w:bottom w:val="single" w:sz="4" w:space="0" w:color="auto"/>
            </w:tcBorders>
          </w:tcPr>
          <w:p w14:paraId="463B0A34" w14:textId="77777777" w:rsidR="00695B3B" w:rsidRPr="002701E8" w:rsidRDefault="00695B3B" w:rsidP="00E35451">
            <w:pPr>
              <w:pStyle w:val="TAL"/>
              <w:rPr>
                <w:ins w:id="312" w:author="Thomas Belling" w:date="2024-10-04T19:29:00Z"/>
              </w:rPr>
            </w:pPr>
            <w:ins w:id="313" w:author="Thomas Belling" w:date="2024-10-04T19:29:00Z">
              <w:r w:rsidRPr="002701E8">
                <w:t>Subscribe/Notify</w:t>
              </w:r>
            </w:ins>
          </w:p>
        </w:tc>
        <w:tc>
          <w:tcPr>
            <w:tcW w:w="2646" w:type="dxa"/>
            <w:tcBorders>
              <w:top w:val="single" w:sz="4" w:space="0" w:color="auto"/>
              <w:bottom w:val="single" w:sz="4" w:space="0" w:color="auto"/>
            </w:tcBorders>
          </w:tcPr>
          <w:p w14:paraId="62033738" w14:textId="77777777" w:rsidR="00695B3B" w:rsidRPr="002701E8" w:rsidRDefault="00695B3B" w:rsidP="00E35451">
            <w:pPr>
              <w:pStyle w:val="TAL"/>
              <w:rPr>
                <w:ins w:id="314" w:author="Thomas Belling" w:date="2024-10-04T19:29:00Z"/>
              </w:rPr>
            </w:pPr>
            <w:ins w:id="315" w:author="Thomas Belling" w:date="2024-10-04T19:29:00Z">
              <w:r w:rsidRPr="002701E8">
                <w:t>NWDAF</w:t>
              </w:r>
            </w:ins>
            <w:ins w:id="316" w:author="Thomas Belling" w:date="2024-10-04T19:30:00Z">
              <w:r w:rsidRPr="002701E8">
                <w:t xml:space="preserve">, </w:t>
              </w:r>
            </w:ins>
            <w:ins w:id="317" w:author="Thomas Belling" w:date="2024-10-04T19:29:00Z">
              <w:r w:rsidRPr="002701E8">
                <w:t>DCCF</w:t>
              </w:r>
            </w:ins>
          </w:p>
        </w:tc>
      </w:tr>
    </w:tbl>
    <w:p w14:paraId="77348554" w14:textId="77777777" w:rsidR="00695B3B" w:rsidRPr="002701E8" w:rsidRDefault="00695B3B" w:rsidP="00695B3B">
      <w:pPr>
        <w:pStyle w:val="FP"/>
        <w:rPr>
          <w:ins w:id="318" w:author="Thomas Belling" w:date="2024-10-04T19:29:00Z"/>
        </w:rPr>
      </w:pPr>
    </w:p>
    <w:p w14:paraId="34EBDB48" w14:textId="77777777" w:rsidR="00695B3B" w:rsidRPr="002701E8" w:rsidRDefault="00695B3B" w:rsidP="00695B3B">
      <w:pPr>
        <w:pStyle w:val="4"/>
        <w:rPr>
          <w:ins w:id="319" w:author="Thomas Belling" w:date="2024-10-04T19:29:00Z"/>
          <w:rFonts w:ascii="Arial" w:hAnsi="Arial" w:cs="Arial"/>
          <w:b w:val="0"/>
          <w:bCs w:val="0"/>
        </w:rPr>
      </w:pPr>
      <w:bookmarkStart w:id="320" w:name="_CR5_2_26_2"/>
      <w:bookmarkStart w:id="321" w:name="_Toc178072611"/>
      <w:bookmarkEnd w:id="320"/>
      <w:ins w:id="322" w:author="Thomas Belling" w:date="2024-10-04T19:29:00Z">
        <w:r w:rsidRPr="002701E8">
          <w:rPr>
            <w:rFonts w:ascii="Arial" w:hAnsi="Arial" w:cs="Arial"/>
            <w:b w:val="0"/>
            <w:bCs w:val="0"/>
          </w:rPr>
          <w:t>5.</w:t>
        </w:r>
        <w:proofErr w:type="gramStart"/>
        <w:r w:rsidRPr="002701E8">
          <w:rPr>
            <w:rFonts w:ascii="Arial" w:hAnsi="Arial" w:cs="Arial"/>
            <w:b w:val="0"/>
            <w:bCs w:val="0"/>
          </w:rPr>
          <w:t>2.</w:t>
        </w:r>
      </w:ins>
      <w:ins w:id="323" w:author="Thomas Belling" w:date="2024-10-04T19:31:00Z">
        <w:r w:rsidRPr="002701E8">
          <w:rPr>
            <w:rFonts w:ascii="Arial" w:hAnsi="Arial" w:cs="Arial"/>
            <w:b w:val="0"/>
            <w:bCs w:val="0"/>
          </w:rPr>
          <w:t>X</w:t>
        </w:r>
      </w:ins>
      <w:ins w:id="324" w:author="Thomas Belling" w:date="2024-10-04T19:29:00Z">
        <w:r w:rsidRPr="002701E8">
          <w:rPr>
            <w:rFonts w:ascii="Arial" w:hAnsi="Arial" w:cs="Arial"/>
            <w:b w:val="0"/>
            <w:bCs w:val="0"/>
          </w:rPr>
          <w:t>.</w:t>
        </w:r>
        <w:proofErr w:type="gramEnd"/>
        <w:r w:rsidRPr="002701E8">
          <w:rPr>
            <w:rFonts w:ascii="Arial" w:hAnsi="Arial" w:cs="Arial"/>
            <w:b w:val="0"/>
            <w:bCs w:val="0"/>
          </w:rPr>
          <w:t>2</w:t>
        </w:r>
        <w:r w:rsidRPr="002701E8">
          <w:rPr>
            <w:rFonts w:ascii="Arial" w:hAnsi="Arial" w:cs="Arial"/>
            <w:b w:val="0"/>
            <w:bCs w:val="0"/>
          </w:rPr>
          <w:tab/>
        </w:r>
        <w:proofErr w:type="spellStart"/>
        <w:r w:rsidRPr="002701E8">
          <w:rPr>
            <w:rFonts w:ascii="Arial" w:hAnsi="Arial" w:cs="Arial"/>
            <w:b w:val="0"/>
            <w:bCs w:val="0"/>
          </w:rPr>
          <w:t>N</w:t>
        </w:r>
      </w:ins>
      <w:ins w:id="325" w:author="Thomas Belling" w:date="2024-10-04T19:31:00Z">
        <w:r w:rsidRPr="002701E8">
          <w:rPr>
            <w:rFonts w:ascii="Arial" w:hAnsi="Arial" w:cs="Arial"/>
            <w:b w:val="0"/>
            <w:bCs w:val="0"/>
          </w:rPr>
          <w:t>scp</w:t>
        </w:r>
      </w:ins>
      <w:ins w:id="326" w:author="Thomas Belling" w:date="2024-10-04T19:29:00Z">
        <w:r w:rsidRPr="002701E8">
          <w:rPr>
            <w:rFonts w:ascii="Arial" w:hAnsi="Arial" w:cs="Arial"/>
            <w:b w:val="0"/>
            <w:bCs w:val="0"/>
          </w:rPr>
          <w:t>_EventExposure</w:t>
        </w:r>
        <w:proofErr w:type="spellEnd"/>
        <w:r w:rsidRPr="002701E8">
          <w:rPr>
            <w:rFonts w:ascii="Arial" w:hAnsi="Arial" w:cs="Arial"/>
            <w:b w:val="0"/>
            <w:bCs w:val="0"/>
          </w:rPr>
          <w:t xml:space="preserve"> Service</w:t>
        </w:r>
        <w:bookmarkEnd w:id="321"/>
      </w:ins>
    </w:p>
    <w:p w14:paraId="5748250F" w14:textId="77777777" w:rsidR="00695B3B" w:rsidRPr="002701E8" w:rsidRDefault="00695B3B" w:rsidP="00695B3B">
      <w:pPr>
        <w:pStyle w:val="5"/>
        <w:rPr>
          <w:ins w:id="327" w:author="Thomas Belling" w:date="2024-10-04T19:29:00Z"/>
          <w:rFonts w:ascii="Arial" w:hAnsi="Arial" w:cs="Arial"/>
          <w:b w:val="0"/>
          <w:bCs w:val="0"/>
        </w:rPr>
      </w:pPr>
      <w:bookmarkStart w:id="328" w:name="_CR5_2_26_2_1"/>
      <w:bookmarkStart w:id="329" w:name="_Toc178072612"/>
      <w:bookmarkEnd w:id="328"/>
      <w:ins w:id="330" w:author="Thomas Belling" w:date="2024-10-04T19:29:00Z">
        <w:r w:rsidRPr="002701E8">
          <w:rPr>
            <w:rFonts w:ascii="Arial" w:hAnsi="Arial" w:cs="Arial"/>
            <w:b w:val="0"/>
            <w:bCs w:val="0"/>
          </w:rPr>
          <w:t>5.</w:t>
        </w:r>
        <w:proofErr w:type="gramStart"/>
        <w:r w:rsidRPr="002701E8">
          <w:rPr>
            <w:rFonts w:ascii="Arial" w:hAnsi="Arial" w:cs="Arial"/>
            <w:b w:val="0"/>
            <w:bCs w:val="0"/>
          </w:rPr>
          <w:t>2.</w:t>
        </w:r>
      </w:ins>
      <w:ins w:id="331" w:author="Thomas Belling" w:date="2024-10-04T19:31:00Z">
        <w:r w:rsidRPr="002701E8">
          <w:rPr>
            <w:rFonts w:ascii="Arial" w:hAnsi="Arial" w:cs="Arial"/>
            <w:b w:val="0"/>
            <w:bCs w:val="0"/>
          </w:rPr>
          <w:t>X</w:t>
        </w:r>
      </w:ins>
      <w:ins w:id="332" w:author="Thomas Belling" w:date="2024-10-04T19:29:00Z">
        <w:r w:rsidRPr="002701E8">
          <w:rPr>
            <w:rFonts w:ascii="Arial" w:hAnsi="Arial" w:cs="Arial"/>
            <w:b w:val="0"/>
            <w:bCs w:val="0"/>
          </w:rPr>
          <w:t>.</w:t>
        </w:r>
        <w:proofErr w:type="gramEnd"/>
        <w:r w:rsidRPr="002701E8">
          <w:rPr>
            <w:rFonts w:ascii="Arial" w:hAnsi="Arial" w:cs="Arial"/>
            <w:b w:val="0"/>
            <w:bCs w:val="0"/>
          </w:rPr>
          <w:t>2.1</w:t>
        </w:r>
        <w:r w:rsidRPr="002701E8">
          <w:rPr>
            <w:rFonts w:ascii="Arial" w:hAnsi="Arial" w:cs="Arial"/>
            <w:b w:val="0"/>
            <w:bCs w:val="0"/>
          </w:rPr>
          <w:tab/>
          <w:t>General</w:t>
        </w:r>
        <w:bookmarkEnd w:id="329"/>
      </w:ins>
    </w:p>
    <w:p w14:paraId="05C28A5E" w14:textId="77777777" w:rsidR="00695B3B" w:rsidRPr="002701E8" w:rsidRDefault="00695B3B" w:rsidP="00695B3B">
      <w:pPr>
        <w:rPr>
          <w:ins w:id="333" w:author="Thomas Belling" w:date="2024-10-04T19:29:00Z"/>
        </w:rPr>
      </w:pPr>
      <w:ins w:id="334" w:author="Thomas Belling" w:date="2024-10-04T19:29:00Z">
        <w:r w:rsidRPr="002701E8">
          <w:rPr>
            <w:b/>
            <w:bCs/>
          </w:rPr>
          <w:t>Service description:</w:t>
        </w:r>
        <w:r w:rsidRPr="002701E8">
          <w:t xml:space="preserve"> This service can expose information</w:t>
        </w:r>
      </w:ins>
      <w:ins w:id="335" w:author="Thomas Belling" w:date="2024-10-04T19:32:00Z">
        <w:r w:rsidRPr="002701E8">
          <w:t xml:space="preserve"> collected by the SCP</w:t>
        </w:r>
      </w:ins>
      <w:ins w:id="336" w:author="Thomas Belling" w:date="2024-10-04T19:29:00Z">
        <w:r w:rsidRPr="002701E8">
          <w:t xml:space="preserve"> to other </w:t>
        </w:r>
        <w:proofErr w:type="gramStart"/>
        <w:r w:rsidRPr="002701E8">
          <w:t>NFs..</w:t>
        </w:r>
        <w:proofErr w:type="gramEnd"/>
      </w:ins>
    </w:p>
    <w:p w14:paraId="1342EA6E" w14:textId="77777777" w:rsidR="00695B3B" w:rsidRPr="002701E8" w:rsidRDefault="00695B3B" w:rsidP="00695B3B">
      <w:pPr>
        <w:rPr>
          <w:ins w:id="337" w:author="Thomas Belling" w:date="2024-10-04T19:29:00Z"/>
        </w:rPr>
      </w:pPr>
      <w:ins w:id="338" w:author="Thomas Belling" w:date="2024-10-04T19:29:00Z">
        <w:r w:rsidRPr="002701E8">
          <w:t>The following events can be notified to a NF consumer:</w:t>
        </w:r>
      </w:ins>
    </w:p>
    <w:p w14:paraId="09282CDF" w14:textId="27E3433D" w:rsidR="00695B3B" w:rsidRPr="002701E8" w:rsidRDefault="00695B3B" w:rsidP="00695B3B">
      <w:pPr>
        <w:pStyle w:val="B1"/>
        <w:rPr>
          <w:ins w:id="339" w:author="Oracle" w:date="2024-11-16T13:29:00Z"/>
          <w:lang w:eastAsia="zh-CN"/>
        </w:rPr>
      </w:pPr>
      <w:ins w:id="340" w:author="Thomas Belling" w:date="2024-10-04T19:29:00Z">
        <w:r w:rsidRPr="002701E8">
          <w:t>-</w:t>
        </w:r>
        <w:r w:rsidRPr="002701E8">
          <w:tab/>
        </w:r>
      </w:ins>
      <w:ins w:id="341" w:author="Huawei_Hui_EP" w:date="2024-12-03T15:39:00Z">
        <w:r w:rsidR="005E2192" w:rsidRPr="00EA5F2D">
          <w:rPr>
            <w:b/>
            <w:bCs/>
          </w:rPr>
          <w:t>Service</w:t>
        </w:r>
      </w:ins>
      <w:ins w:id="342" w:author="Thomas Belling" w:date="2024-10-04T20:24:00Z">
        <w:r w:rsidRPr="002701E8">
          <w:rPr>
            <w:b/>
            <w:bCs/>
          </w:rPr>
          <w:t xml:space="preserve"> </w:t>
        </w:r>
      </w:ins>
      <w:ins w:id="343" w:author="Thomas Belling" w:date="2024-10-04T20:21:00Z">
        <w:r w:rsidRPr="002701E8">
          <w:rPr>
            <w:b/>
            <w:bCs/>
            <w:lang w:eastAsia="zh-CN"/>
          </w:rPr>
          <w:t>Signalling</w:t>
        </w:r>
      </w:ins>
      <w:ins w:id="344" w:author="Thomas Belling" w:date="2024-10-04T20:24:00Z">
        <w:r w:rsidRPr="002701E8">
          <w:rPr>
            <w:b/>
            <w:bCs/>
            <w:lang w:eastAsia="zh-CN"/>
          </w:rPr>
          <w:t xml:space="preserve"> characteristics</w:t>
        </w:r>
      </w:ins>
      <w:ins w:id="345" w:author="Thomas Belling" w:date="2024-10-04T20:21:00Z">
        <w:r w:rsidRPr="002701E8">
          <w:t>: An NF</w:t>
        </w:r>
      </w:ins>
      <w:ins w:id="346" w:author="Thomas Belling" w:date="2024-10-04T20:22:00Z">
        <w:r w:rsidRPr="002701E8">
          <w:t>, NF set, Service</w:t>
        </w:r>
      </w:ins>
      <w:ins w:id="347" w:author="Thomas Belling" w:date="2024-10-04T20:23:00Z">
        <w:r w:rsidRPr="002701E8">
          <w:t xml:space="preserve"> Type, </w:t>
        </w:r>
      </w:ins>
      <w:ins w:id="348" w:author="Thomas Belling" w:date="2024-10-04T20:38:00Z">
        <w:r w:rsidRPr="002701E8">
          <w:t>may</w:t>
        </w:r>
      </w:ins>
      <w:ins w:id="349" w:author="Thomas Belling" w:date="2024-10-04T20:24:00Z">
        <w:r w:rsidRPr="002701E8">
          <w:t xml:space="preserve"> be provided as target</w:t>
        </w:r>
      </w:ins>
      <w:ins w:id="350" w:author="Thomas Belling" w:date="2024-10-04T20:38:00Z">
        <w:r w:rsidRPr="002701E8">
          <w:t>.</w:t>
        </w:r>
      </w:ins>
      <w:ins w:id="351" w:author="Thomas Belling" w:date="2024-10-04T20:24:00Z">
        <w:r w:rsidRPr="002701E8">
          <w:t xml:space="preserve"> </w:t>
        </w:r>
      </w:ins>
      <w:ins w:id="352" w:author="Thomas Belling" w:date="2024-10-04T20:38:00Z">
        <w:r w:rsidRPr="002701E8">
          <w:t>A</w:t>
        </w:r>
      </w:ins>
      <w:ins w:id="353" w:author="Huawei_Hui_EP" w:date="2024-12-03T15:39:00Z">
        <w:r w:rsidR="005E2192">
          <w:t xml:space="preserve"> </w:t>
        </w:r>
      </w:ins>
      <w:ins w:id="354" w:author="Thomas Belling" w:date="2024-10-04T20:29:00Z">
        <w:r w:rsidRPr="002701E8">
          <w:t>reporting t</w:t>
        </w:r>
      </w:ins>
      <w:ins w:id="355" w:author="Thomas Belling" w:date="2024-10-04T20:25:00Z">
        <w:r w:rsidRPr="002701E8">
          <w:t>hreshold (in terms of absolute transaction or devi</w:t>
        </w:r>
      </w:ins>
      <w:ins w:id="356" w:author="Thomas Belling" w:date="2024-10-04T20:26:00Z">
        <w:r w:rsidRPr="002701E8">
          <w:t>ation from average</w:t>
        </w:r>
      </w:ins>
      <w:ins w:id="357" w:author="Thomas Belling" w:date="2024-10-04T20:27:00Z">
        <w:r w:rsidRPr="002701E8">
          <w:t xml:space="preserve">, or in terms of </w:t>
        </w:r>
      </w:ins>
      <w:ins w:id="358" w:author="Thomas Belling" w:date="2024-10-04T20:29:00Z">
        <w:r w:rsidRPr="002701E8">
          <w:t>a minimu</w:t>
        </w:r>
      </w:ins>
      <w:ins w:id="359" w:author="Thomas Belling" w:date="2024-10-04T20:30:00Z">
        <w:r w:rsidRPr="002701E8">
          <w:t xml:space="preserve">m </w:t>
        </w:r>
      </w:ins>
      <w:ins w:id="360" w:author="Thomas Belling" w:date="2024-10-04T20:27:00Z">
        <w:r w:rsidRPr="002701E8">
          <w:t>per</w:t>
        </w:r>
      </w:ins>
      <w:ins w:id="361" w:author="Thomas Belling" w:date="2024-10-04T20:28:00Z">
        <w:r w:rsidRPr="002701E8">
          <w:t xml:space="preserve">centage </w:t>
        </w:r>
      </w:ins>
      <w:ins w:id="362" w:author="Thomas Belling" w:date="2024-10-04T20:27:00Z">
        <w:r w:rsidRPr="002701E8">
          <w:t>failed transac</w:t>
        </w:r>
      </w:ins>
      <w:ins w:id="363" w:author="Thomas Belling" w:date="2024-10-04T20:28:00Z">
        <w:r w:rsidRPr="002701E8">
          <w:t>tions</w:t>
        </w:r>
      </w:ins>
      <w:ins w:id="364" w:author="Thomas Belling" w:date="2024-10-04T20:26:00Z">
        <w:r w:rsidRPr="002701E8">
          <w:t xml:space="preserve">) </w:t>
        </w:r>
      </w:ins>
      <w:ins w:id="365" w:author="Thomas Belling" w:date="2024-10-04T20:38:00Z">
        <w:r w:rsidRPr="002701E8">
          <w:t>and</w:t>
        </w:r>
      </w:ins>
      <w:ins w:id="366" w:author="Thomas Belling" w:date="2024-10-04T20:26:00Z">
        <w:r w:rsidRPr="002701E8">
          <w:t xml:space="preserve"> time window </w:t>
        </w:r>
      </w:ins>
      <w:ins w:id="367" w:author="Thomas Belling" w:date="2024-10-04T20:38:00Z">
        <w:r w:rsidRPr="002701E8">
          <w:t>may</w:t>
        </w:r>
      </w:ins>
      <w:ins w:id="368" w:author="Thomas Belling" w:date="2024-10-04T20:26:00Z">
        <w:r w:rsidRPr="002701E8">
          <w:t xml:space="preserve"> be provided as filters. </w:t>
        </w:r>
      </w:ins>
      <w:ins w:id="369" w:author="Thomas Belling" w:date="2024-10-04T20:27:00Z">
        <w:r w:rsidRPr="002701E8">
          <w:t xml:space="preserve">The </w:t>
        </w:r>
      </w:ins>
      <w:ins w:id="370" w:author="Thomas Belling" w:date="2024-10-04T20:28:00Z">
        <w:r w:rsidRPr="002701E8">
          <w:t xml:space="preserve">SCP reports </w:t>
        </w:r>
        <w:r w:rsidRPr="002701E8">
          <w:rPr>
            <w:lang w:eastAsia="zh-CN"/>
          </w:rPr>
          <w:t xml:space="preserve">the </w:t>
        </w:r>
      </w:ins>
      <w:ins w:id="371" w:author="Thomas Belling" w:date="2024-10-04T20:33:00Z">
        <w:r w:rsidRPr="002701E8">
          <w:rPr>
            <w:lang w:eastAsia="zh-CN"/>
          </w:rPr>
          <w:t>observed rate (</w:t>
        </w:r>
        <w:proofErr w:type="gramStart"/>
        <w:r w:rsidRPr="002701E8">
          <w:rPr>
            <w:lang w:eastAsia="zh-CN"/>
          </w:rPr>
          <w:t>i.e.</w:t>
        </w:r>
        <w:proofErr w:type="gramEnd"/>
        <w:r w:rsidRPr="002701E8">
          <w:rPr>
            <w:lang w:eastAsia="zh-CN"/>
          </w:rPr>
          <w:t xml:space="preserve"> number per time int</w:t>
        </w:r>
        <w:r w:rsidRPr="00EA5F2D">
          <w:rPr>
            <w:lang w:eastAsia="zh-CN"/>
          </w:rPr>
          <w:t>e</w:t>
        </w:r>
      </w:ins>
      <w:ins w:id="372" w:author="Huawei_Hui_EP" w:date="2024-12-03T15:39:00Z">
        <w:r w:rsidR="005E2192" w:rsidRPr="00EA5F2D">
          <w:rPr>
            <w:lang w:eastAsia="zh-CN"/>
          </w:rPr>
          <w:t>r</w:t>
        </w:r>
      </w:ins>
      <w:ins w:id="373" w:author="Thomas Belling" w:date="2024-10-04T20:33:00Z">
        <w:r w:rsidRPr="00EA5F2D">
          <w:rPr>
            <w:lang w:eastAsia="zh-CN"/>
          </w:rPr>
          <w:t>val)</w:t>
        </w:r>
      </w:ins>
      <w:ins w:id="374" w:author="Thomas Belling" w:date="2024-10-04T20:28:00Z">
        <w:r w:rsidRPr="00EA5F2D">
          <w:rPr>
            <w:lang w:eastAsia="zh-CN"/>
          </w:rPr>
          <w:t xml:space="preserve"> of different types of signalling </w:t>
        </w:r>
      </w:ins>
      <w:ins w:id="375" w:author="Thomas Belling" w:date="2024-10-04T20:33:00Z">
        <w:r w:rsidRPr="00EA5F2D">
          <w:rPr>
            <w:lang w:eastAsia="zh-CN"/>
          </w:rPr>
          <w:t>mess</w:t>
        </w:r>
      </w:ins>
      <w:ins w:id="376" w:author="Thomas Belling" w:date="2024-10-04T20:38:00Z">
        <w:r w:rsidRPr="00EA5F2D">
          <w:rPr>
            <w:lang w:eastAsia="zh-CN"/>
          </w:rPr>
          <w:t>a</w:t>
        </w:r>
      </w:ins>
      <w:ins w:id="377" w:author="Thomas Belling" w:date="2024-10-04T20:33:00Z">
        <w:r w:rsidRPr="00EA5F2D">
          <w:rPr>
            <w:lang w:eastAsia="zh-CN"/>
          </w:rPr>
          <w:t xml:space="preserve">ges </w:t>
        </w:r>
      </w:ins>
      <w:ins w:id="378" w:author="Thomas Belling" w:date="2024-10-04T20:28:00Z">
        <w:r w:rsidRPr="00EA5F2D">
          <w:rPr>
            <w:lang w:eastAsia="zh-CN"/>
          </w:rPr>
          <w:t>received and sent by different NF instance(s), the percentage of failed tra</w:t>
        </w:r>
      </w:ins>
      <w:ins w:id="379" w:author="Thomas Belling" w:date="2024-10-04T20:29:00Z">
        <w:r w:rsidRPr="00EA5F2D">
          <w:rPr>
            <w:lang w:eastAsia="zh-CN"/>
          </w:rPr>
          <w:t xml:space="preserve">nsactions, </w:t>
        </w:r>
      </w:ins>
      <w:ins w:id="380" w:author="Thomas Belling" w:date="2024-10-04T20:30:00Z">
        <w:r w:rsidRPr="00EA5F2D">
          <w:rPr>
            <w:lang w:eastAsia="zh-CN"/>
          </w:rPr>
          <w:t xml:space="preserve">and when an NF is observed </w:t>
        </w:r>
      </w:ins>
      <w:ins w:id="381" w:author="Thomas Belling" w:date="2024-10-04T20:31:00Z">
        <w:r w:rsidRPr="00EA5F2D">
          <w:rPr>
            <w:lang w:eastAsia="zh-CN"/>
          </w:rPr>
          <w:t xml:space="preserve">to fail to reply to </w:t>
        </w:r>
      </w:ins>
      <w:ins w:id="382" w:author="Huawei_Hui_EP" w:date="2024-12-03T15:40:00Z">
        <w:r w:rsidR="005E2192" w:rsidRPr="00EA5F2D">
          <w:rPr>
            <w:lang w:eastAsia="zh-CN"/>
          </w:rPr>
          <w:t xml:space="preserve">the </w:t>
        </w:r>
      </w:ins>
      <w:ins w:id="383" w:author="Thomas Belling" w:date="2024-10-04T20:31:00Z">
        <w:r w:rsidRPr="00EA5F2D">
          <w:rPr>
            <w:lang w:eastAsia="zh-CN"/>
          </w:rPr>
          <w:t>received requests</w:t>
        </w:r>
        <w:r w:rsidRPr="002701E8">
          <w:rPr>
            <w:lang w:eastAsia="zh-CN"/>
          </w:rPr>
          <w:t>.</w:t>
        </w:r>
      </w:ins>
      <w:ins w:id="384" w:author="China Telecom v2" w:date="2024-11-20T00:44:00Z">
        <w:r w:rsidR="00587128" w:rsidRPr="002701E8">
          <w:rPr>
            <w:rFonts w:hint="eastAsia"/>
            <w:lang w:eastAsia="zh-CN"/>
          </w:rPr>
          <w:t xml:space="preserve"> In particular,</w:t>
        </w:r>
      </w:ins>
      <w:ins w:id="385" w:author="China Telecom 1761" w:date="2024-11-21T11:53:00Z">
        <w:r w:rsidR="00B00FEE" w:rsidRPr="002701E8">
          <w:rPr>
            <w:rFonts w:hint="eastAsia"/>
            <w:lang w:eastAsia="zh-CN"/>
          </w:rPr>
          <w:t xml:space="preserve"> the following information can be contained in th</w:t>
        </w:r>
      </w:ins>
      <w:ins w:id="386" w:author="China Telecom 1761" w:date="2024-11-21T11:54:00Z">
        <w:r w:rsidR="00B00FEE" w:rsidRPr="002701E8">
          <w:rPr>
            <w:rFonts w:hint="eastAsia"/>
            <w:lang w:eastAsia="zh-CN"/>
          </w:rPr>
          <w:t>is</w:t>
        </w:r>
      </w:ins>
      <w:ins w:id="387" w:author="China Telecom 1761" w:date="2024-11-21T11:53:00Z">
        <w:r w:rsidR="00B00FEE" w:rsidRPr="002701E8">
          <w:rPr>
            <w:rFonts w:hint="eastAsia"/>
            <w:lang w:eastAsia="zh-CN"/>
          </w:rPr>
          <w:t xml:space="preserve"> Event ID:</w:t>
        </w:r>
      </w:ins>
    </w:p>
    <w:p w14:paraId="7EABD27A" w14:textId="5ABCEA37" w:rsidR="00695B3B" w:rsidRPr="002701E8" w:rsidRDefault="00695B3B" w:rsidP="0023187E">
      <w:pPr>
        <w:pStyle w:val="B1"/>
        <w:ind w:left="852"/>
        <w:rPr>
          <w:ins w:id="388" w:author="Oracle" w:date="2024-11-16T13:51:00Z"/>
          <w:lang w:eastAsia="zh-CN"/>
        </w:rPr>
      </w:pPr>
      <w:ins w:id="389" w:author="Oracle" w:date="2024-11-16T13:51:00Z">
        <w:r w:rsidRPr="002701E8">
          <w:rPr>
            <w:lang w:eastAsia="zh-CN"/>
          </w:rPr>
          <w:t>-</w:t>
        </w:r>
        <w:r w:rsidRPr="002701E8">
          <w:rPr>
            <w:lang w:eastAsia="zh-CN"/>
          </w:rPr>
          <w:tab/>
        </w:r>
      </w:ins>
      <w:ins w:id="390" w:author="China Telecom 1761" w:date="2024-11-21T17:58:00Z">
        <w:r w:rsidR="00260FAD" w:rsidRPr="002701E8">
          <w:rPr>
            <w:rFonts w:hint="eastAsia"/>
            <w:lang w:eastAsia="zh-CN"/>
          </w:rPr>
          <w:t>T</w:t>
        </w:r>
      </w:ins>
      <w:ins w:id="391" w:author="Nokiar01" w:date="2024-11-21T19:14:00Z">
        <w:r w:rsidR="00084FC1" w:rsidRPr="002701E8">
          <w:rPr>
            <w:lang w:eastAsia="zh-CN"/>
          </w:rPr>
          <w:t>he number of requests of a Request type received from NF during a time interval</w:t>
        </w:r>
      </w:ins>
      <w:ins w:id="392" w:author="Oracle" w:date="2024-11-16T13:51:00Z">
        <w:r w:rsidRPr="002701E8">
          <w:rPr>
            <w:lang w:eastAsia="zh-CN"/>
          </w:rPr>
          <w:t>.</w:t>
        </w:r>
      </w:ins>
    </w:p>
    <w:p w14:paraId="20B6966C" w14:textId="0257D397" w:rsidR="00695B3B" w:rsidRPr="002701E8" w:rsidRDefault="00695B3B" w:rsidP="0023187E">
      <w:pPr>
        <w:pStyle w:val="B1"/>
        <w:ind w:left="852"/>
        <w:rPr>
          <w:ins w:id="393" w:author="Oracle" w:date="2024-11-16T13:51:00Z"/>
          <w:lang w:eastAsia="zh-CN"/>
        </w:rPr>
      </w:pPr>
      <w:ins w:id="394" w:author="Oracle" w:date="2024-11-16T13:51:00Z">
        <w:r w:rsidRPr="002701E8">
          <w:rPr>
            <w:lang w:eastAsia="zh-CN"/>
          </w:rPr>
          <w:t>-</w:t>
        </w:r>
        <w:r w:rsidRPr="002701E8">
          <w:rPr>
            <w:lang w:eastAsia="zh-CN"/>
          </w:rPr>
          <w:tab/>
        </w:r>
      </w:ins>
      <w:ins w:id="395" w:author="Nokiar01" w:date="2024-11-21T19:15:00Z">
        <w:r w:rsidR="00084FC1" w:rsidRPr="002701E8">
          <w:rPr>
            <w:lang w:eastAsia="zh-CN"/>
          </w:rPr>
          <w:t xml:space="preserve">Average </w:t>
        </w:r>
      </w:ins>
      <w:ins w:id="396" w:author="Oracle" w:date="2024-11-16T13:51:00Z">
        <w:r w:rsidRPr="002701E8">
          <w:rPr>
            <w:lang w:eastAsia="zh-CN"/>
          </w:rPr>
          <w:t xml:space="preserve">Ingress - Time duration between the request from NF and response to NF. </w:t>
        </w:r>
      </w:ins>
      <w:ins w:id="397" w:author="Huawei_Hui_EP" w:date="2024-12-03T15:40:00Z">
        <w:r w:rsidR="005E2192" w:rsidRPr="00EA5F2D">
          <w:rPr>
            <w:lang w:eastAsia="zh-CN"/>
          </w:rPr>
          <w:t>(</w:t>
        </w:r>
        <w:proofErr w:type="gramStart"/>
        <w:r w:rsidR="005E2192" w:rsidRPr="00EA5F2D">
          <w:rPr>
            <w:lang w:eastAsia="zh-CN"/>
          </w:rPr>
          <w:t>see</w:t>
        </w:r>
        <w:proofErr w:type="gramEnd"/>
        <w:r w:rsidR="005E2192" w:rsidRPr="00EA5F2D">
          <w:rPr>
            <w:rFonts w:hint="eastAsia"/>
            <w:lang w:eastAsia="zh-CN"/>
          </w:rPr>
          <w:t xml:space="preserve"> </w:t>
        </w:r>
      </w:ins>
      <w:ins w:id="398" w:author="China Telecom v6" w:date="2024-11-20T16:48:00Z">
        <w:r w:rsidR="003355FF" w:rsidRPr="00EA5F2D">
          <w:rPr>
            <w:rFonts w:hint="eastAsia"/>
            <w:lang w:eastAsia="zh-CN"/>
          </w:rPr>
          <w:t xml:space="preserve">NOTE </w:t>
        </w:r>
      </w:ins>
      <w:ins w:id="399" w:author="China Telecom v6" w:date="2024-11-21T09:32:00Z">
        <w:r w:rsidR="005F5522" w:rsidRPr="00EA5F2D">
          <w:rPr>
            <w:rFonts w:hint="eastAsia"/>
            <w:lang w:eastAsia="zh-CN"/>
          </w:rPr>
          <w:t>X</w:t>
        </w:r>
      </w:ins>
      <w:ins w:id="400" w:author="Huawei_Hui_EP" w:date="2024-12-03T15:40:00Z">
        <w:r w:rsidR="005E2192" w:rsidRPr="00EA5F2D">
          <w:rPr>
            <w:lang w:eastAsia="zh-CN"/>
          </w:rPr>
          <w:t>)</w:t>
        </w:r>
      </w:ins>
      <w:ins w:id="401" w:author="China Telecom v6" w:date="2024-11-20T16:48:00Z">
        <w:r w:rsidR="003355FF" w:rsidRPr="00EA5F2D">
          <w:rPr>
            <w:rFonts w:hint="eastAsia"/>
            <w:lang w:eastAsia="zh-CN"/>
          </w:rPr>
          <w:t>.</w:t>
        </w:r>
      </w:ins>
    </w:p>
    <w:p w14:paraId="17B569B4" w14:textId="7A04FBC0" w:rsidR="00695B3B" w:rsidRPr="002701E8" w:rsidRDefault="00695B3B">
      <w:pPr>
        <w:pStyle w:val="B1"/>
        <w:ind w:left="852"/>
        <w:rPr>
          <w:ins w:id="402" w:author="China Telecom v6" w:date="2024-11-20T16:47:00Z"/>
          <w:lang w:eastAsia="zh-CN"/>
        </w:rPr>
      </w:pPr>
      <w:ins w:id="403" w:author="Oracle" w:date="2024-11-16T13:51:00Z">
        <w:r w:rsidRPr="002701E8">
          <w:rPr>
            <w:lang w:eastAsia="zh-CN"/>
          </w:rPr>
          <w:t>-</w:t>
        </w:r>
        <w:r w:rsidRPr="002701E8">
          <w:rPr>
            <w:lang w:eastAsia="zh-CN"/>
          </w:rPr>
          <w:tab/>
        </w:r>
      </w:ins>
      <w:ins w:id="404" w:author="Nokiar01" w:date="2024-11-21T19:15:00Z">
        <w:r w:rsidR="00084FC1" w:rsidRPr="002701E8">
          <w:rPr>
            <w:lang w:eastAsia="zh-CN"/>
          </w:rPr>
          <w:t xml:space="preserve">Average </w:t>
        </w:r>
      </w:ins>
      <w:ins w:id="405" w:author="Oracle" w:date="2024-11-16T13:51:00Z">
        <w:r w:rsidRPr="002701E8">
          <w:rPr>
            <w:lang w:eastAsia="zh-CN"/>
          </w:rPr>
          <w:t>Egress - Time duration between the routed/forwarded request to producer NF and response received fr</w:t>
        </w:r>
        <w:r w:rsidRPr="00EA5F2D">
          <w:rPr>
            <w:lang w:eastAsia="zh-CN"/>
          </w:rPr>
          <w:t>om it.</w:t>
        </w:r>
      </w:ins>
      <w:ins w:id="406" w:author="China Telecom v6" w:date="2024-11-20T16:48:00Z">
        <w:r w:rsidR="003355FF" w:rsidRPr="00EA5F2D">
          <w:rPr>
            <w:rFonts w:hint="eastAsia"/>
            <w:lang w:eastAsia="zh-CN"/>
          </w:rPr>
          <w:t xml:space="preserve"> </w:t>
        </w:r>
      </w:ins>
      <w:ins w:id="407" w:author="Huawei_Hui_EP" w:date="2024-12-03T15:41:00Z">
        <w:r w:rsidR="005E2192" w:rsidRPr="00EA5F2D">
          <w:rPr>
            <w:lang w:eastAsia="zh-CN"/>
          </w:rPr>
          <w:t>(</w:t>
        </w:r>
        <w:proofErr w:type="gramStart"/>
        <w:r w:rsidR="005E2192" w:rsidRPr="00EA5F2D">
          <w:rPr>
            <w:lang w:eastAsia="zh-CN"/>
          </w:rPr>
          <w:t>see</w:t>
        </w:r>
        <w:proofErr w:type="gramEnd"/>
        <w:r w:rsidR="005E2192" w:rsidRPr="00EA5F2D">
          <w:rPr>
            <w:rFonts w:hint="eastAsia"/>
            <w:lang w:eastAsia="zh-CN"/>
          </w:rPr>
          <w:t xml:space="preserve"> </w:t>
        </w:r>
      </w:ins>
      <w:ins w:id="408" w:author="China Telecom v6" w:date="2024-11-20T16:48:00Z">
        <w:r w:rsidR="003355FF" w:rsidRPr="00EA5F2D">
          <w:rPr>
            <w:rFonts w:hint="eastAsia"/>
            <w:lang w:eastAsia="zh-CN"/>
          </w:rPr>
          <w:t xml:space="preserve">NOTE </w:t>
        </w:r>
      </w:ins>
      <w:ins w:id="409" w:author="China Telecom v6" w:date="2024-11-21T09:32:00Z">
        <w:r w:rsidR="005F5522" w:rsidRPr="00EA5F2D">
          <w:rPr>
            <w:rFonts w:hint="eastAsia"/>
            <w:lang w:eastAsia="zh-CN"/>
          </w:rPr>
          <w:t>X</w:t>
        </w:r>
      </w:ins>
      <w:ins w:id="410" w:author="Huawei_Hui_EP" w:date="2024-12-03T15:41:00Z">
        <w:r w:rsidR="005E2192" w:rsidRPr="00EA5F2D">
          <w:rPr>
            <w:lang w:eastAsia="zh-CN"/>
          </w:rPr>
          <w:t>)</w:t>
        </w:r>
      </w:ins>
      <w:ins w:id="411" w:author="China Telecom 1761" w:date="2024-11-21T18:10:00Z">
        <w:r w:rsidR="00912C2B" w:rsidRPr="00EA5F2D">
          <w:rPr>
            <w:rFonts w:hint="eastAsia"/>
            <w:lang w:eastAsia="zh-CN"/>
          </w:rPr>
          <w:t>.</w:t>
        </w:r>
      </w:ins>
    </w:p>
    <w:p w14:paraId="1CB46F1D" w14:textId="42DDA978" w:rsidR="003355FF" w:rsidRPr="005E2192" w:rsidRDefault="003355FF" w:rsidP="0023187E">
      <w:pPr>
        <w:pStyle w:val="B1"/>
        <w:ind w:leftChars="450" w:left="900" w:firstLine="0"/>
        <w:rPr>
          <w:ins w:id="412" w:author="Oracle" w:date="2024-11-16T13:51:00Z"/>
          <w:rStyle w:val="NOChar"/>
        </w:rPr>
      </w:pPr>
      <w:ins w:id="413" w:author="China Telecom v6" w:date="2024-11-20T16:47:00Z">
        <w:r w:rsidRPr="005E2192">
          <w:rPr>
            <w:rStyle w:val="NOChar"/>
            <w:rFonts w:hint="eastAsia"/>
          </w:rPr>
          <w:t>NOTE</w:t>
        </w:r>
      </w:ins>
      <w:ins w:id="414" w:author="China Telecom v6" w:date="2024-11-20T16:49:00Z">
        <w:r w:rsidRPr="005E2192">
          <w:rPr>
            <w:rStyle w:val="NOChar"/>
            <w:rFonts w:hint="eastAsia"/>
          </w:rPr>
          <w:t xml:space="preserve"> </w:t>
        </w:r>
      </w:ins>
      <w:ins w:id="415" w:author="China Telecom v6" w:date="2024-11-21T09:32:00Z">
        <w:r w:rsidR="005F5522" w:rsidRPr="005E2192">
          <w:rPr>
            <w:rStyle w:val="NOChar"/>
            <w:rFonts w:hint="eastAsia"/>
          </w:rPr>
          <w:t>X</w:t>
        </w:r>
      </w:ins>
      <w:ins w:id="416" w:author="China Telecom v6" w:date="2024-11-20T16:47:00Z">
        <w:r w:rsidRPr="005E2192">
          <w:rPr>
            <w:rStyle w:val="NOChar"/>
            <w:rFonts w:hint="eastAsia"/>
          </w:rPr>
          <w:t xml:space="preserve">: </w:t>
        </w:r>
      </w:ins>
      <w:proofErr w:type="gramStart"/>
      <w:ins w:id="417" w:author="China Telecom v6" w:date="2024-11-20T16:49:00Z">
        <w:r w:rsidRPr="005E2192">
          <w:rPr>
            <w:rStyle w:val="NOChar"/>
          </w:rPr>
          <w:t>e.g.</w:t>
        </w:r>
        <w:proofErr w:type="gramEnd"/>
        <w:r w:rsidRPr="005E2192">
          <w:rPr>
            <w:rStyle w:val="NOChar"/>
          </w:rPr>
          <w:t xml:space="preserve"> </w:t>
        </w:r>
        <w:bookmarkStart w:id="418" w:name="_Hlk183013616"/>
        <w:r w:rsidRPr="005E2192">
          <w:rPr>
            <w:rStyle w:val="NOChar"/>
          </w:rPr>
          <w:t>average</w:t>
        </w:r>
        <w:bookmarkEnd w:id="418"/>
        <w:r w:rsidRPr="005E2192">
          <w:rPr>
            <w:rStyle w:val="NOChar"/>
          </w:rPr>
          <w:t xml:space="preserve"> time duration of a transaction </w:t>
        </w:r>
        <w:bookmarkStart w:id="419" w:name="_Hlk183013663"/>
        <w:r w:rsidRPr="005E2192">
          <w:rPr>
            <w:rStyle w:val="NOChar"/>
          </w:rPr>
          <w:t>(averaged over all of the transactions handled by the SCP within the requested time interval</w:t>
        </w:r>
        <w:bookmarkEnd w:id="419"/>
        <w:r w:rsidRPr="005E2192">
          <w:rPr>
            <w:rStyle w:val="NOChar"/>
          </w:rPr>
          <w:t xml:space="preserve">). </w:t>
        </w:r>
      </w:ins>
    </w:p>
    <w:p w14:paraId="25A4E846" w14:textId="77777777" w:rsidR="00695B3B" w:rsidRPr="002701E8" w:rsidRDefault="00695B3B" w:rsidP="0023187E">
      <w:pPr>
        <w:pStyle w:val="B1"/>
        <w:ind w:left="852"/>
        <w:rPr>
          <w:ins w:id="420" w:author="Oracle" w:date="2024-11-16T13:51:00Z"/>
          <w:lang w:eastAsia="zh-CN"/>
        </w:rPr>
      </w:pPr>
      <w:ins w:id="421" w:author="Oracle" w:date="2024-11-16T13:51:00Z">
        <w:r w:rsidRPr="002701E8">
          <w:rPr>
            <w:lang w:eastAsia="zh-CN"/>
          </w:rPr>
          <w:t>-</w:t>
        </w:r>
        <w:r w:rsidRPr="002701E8">
          <w:rPr>
            <w:lang w:eastAsia="zh-CN"/>
          </w:rPr>
          <w:tab/>
        </w:r>
        <w:r w:rsidRPr="002701E8">
          <w:t xml:space="preserve">Number of successful responses associated to their initial requests </w:t>
        </w:r>
        <w:r w:rsidRPr="002701E8">
          <w:rPr>
            <w:lang w:eastAsia="zh-CN"/>
          </w:rPr>
          <w:t>during a time interval</w:t>
        </w:r>
        <w:r w:rsidRPr="002701E8">
          <w:t>.</w:t>
        </w:r>
      </w:ins>
    </w:p>
    <w:p w14:paraId="4A0DE77D" w14:textId="70E6F461" w:rsidR="00695B3B" w:rsidRPr="002701E8" w:rsidRDefault="00695B3B" w:rsidP="003933C6">
      <w:pPr>
        <w:pStyle w:val="B1"/>
        <w:ind w:left="852"/>
        <w:rPr>
          <w:ins w:id="422" w:author="China Telecom 1761" w:date="2024-11-21T15:43:00Z"/>
        </w:rPr>
      </w:pPr>
      <w:bookmarkStart w:id="423" w:name="_Hlk183092710"/>
      <w:bookmarkStart w:id="424" w:name="_Hlk183093783"/>
      <w:bookmarkStart w:id="425" w:name="_Hlk183092756"/>
      <w:ins w:id="426" w:author="Oracle" w:date="2024-11-16T13:51:00Z">
        <w:r w:rsidRPr="002701E8">
          <w:t>-</w:t>
        </w:r>
        <w:r w:rsidRPr="002701E8">
          <w:tab/>
          <w:t xml:space="preserve">Number of failed responses associated to their initial requests </w:t>
        </w:r>
        <w:r w:rsidRPr="002701E8">
          <w:rPr>
            <w:lang w:eastAsia="zh-CN"/>
          </w:rPr>
          <w:t>during a time interval</w:t>
        </w:r>
        <w:r w:rsidRPr="002701E8">
          <w:t>.</w:t>
        </w:r>
      </w:ins>
      <w:bookmarkEnd w:id="423"/>
      <w:bookmarkEnd w:id="424"/>
    </w:p>
    <w:p w14:paraId="30E68324" w14:textId="5056B92E" w:rsidR="003933C6" w:rsidRPr="002701E8" w:rsidRDefault="003933C6" w:rsidP="00084FC1">
      <w:pPr>
        <w:pStyle w:val="B1"/>
        <w:ind w:left="852"/>
        <w:rPr>
          <w:ins w:id="427" w:author="Oracle" w:date="2024-11-16T13:51:00Z"/>
        </w:rPr>
      </w:pPr>
      <w:bookmarkStart w:id="428" w:name="OLE_LINK2"/>
      <w:ins w:id="429" w:author="China Telecom 1761" w:date="2024-11-21T15:43:00Z">
        <w:r w:rsidRPr="002701E8">
          <w:rPr>
            <w:rFonts w:hint="eastAsia"/>
            <w:lang w:eastAsia="zh-CN"/>
          </w:rPr>
          <w:t xml:space="preserve">-  </w:t>
        </w:r>
        <w:r w:rsidRPr="002701E8">
          <w:t xml:space="preserve">Distribution of reasons for failed responses associated to their initial requests, </w:t>
        </w:r>
        <w:proofErr w:type="gramStart"/>
        <w:r w:rsidRPr="002701E8">
          <w:t>e.g.</w:t>
        </w:r>
        <w:proofErr w:type="gramEnd"/>
        <w:r w:rsidRPr="002701E8">
          <w:t xml:space="preserve"> </w:t>
        </w:r>
      </w:ins>
      <w:ins w:id="430" w:author="Huawei_Hui_EP" w:date="2024-12-03T15:42:00Z">
        <w:r w:rsidR="005E2192" w:rsidRPr="00392C99">
          <w:t>how many time-outs vs. how many server errors vs. how many consumer errors.</w:t>
        </w:r>
      </w:ins>
      <w:bookmarkEnd w:id="428"/>
    </w:p>
    <w:bookmarkEnd w:id="425"/>
    <w:p w14:paraId="12767191" w14:textId="77777777" w:rsidR="00695B3B" w:rsidRPr="002701E8" w:rsidDel="00097BBA" w:rsidRDefault="00695B3B" w:rsidP="0023187E">
      <w:pPr>
        <w:pStyle w:val="B1"/>
        <w:ind w:left="852"/>
        <w:rPr>
          <w:ins w:id="431" w:author="Oracle" w:date="2024-11-16T13:51:00Z"/>
          <w:del w:id="432" w:author="China Telecom 1761" w:date="2024-11-21T17:58:00Z"/>
          <w:lang w:eastAsia="zh-CN"/>
        </w:rPr>
      </w:pPr>
      <w:ins w:id="433" w:author="Oracle" w:date="2024-11-16T13:51:00Z">
        <w:r w:rsidRPr="002701E8">
          <w:t>-</w:t>
        </w:r>
        <w:r w:rsidRPr="002701E8">
          <w:tab/>
        </w:r>
        <w:r w:rsidRPr="002701E8">
          <w:rPr>
            <w:lang w:eastAsia="zh-CN"/>
          </w:rPr>
          <w:t>Number of received redundant signalling during a time interval. The redundant signalling means the signalling which is transmitted multiple times.</w:t>
        </w:r>
      </w:ins>
    </w:p>
    <w:p w14:paraId="53656C8E" w14:textId="098FB0D0" w:rsidR="00695B3B" w:rsidRPr="002701E8" w:rsidRDefault="00695B3B" w:rsidP="0023187E">
      <w:pPr>
        <w:pStyle w:val="B1"/>
        <w:ind w:left="852"/>
        <w:rPr>
          <w:ins w:id="434" w:author="Oracle" w:date="2024-11-16T13:51:00Z"/>
          <w:rFonts w:eastAsia="Batang"/>
        </w:rPr>
      </w:pPr>
      <w:ins w:id="435" w:author="Oracle" w:date="2024-11-16T13:51:00Z">
        <w:r w:rsidRPr="002701E8">
          <w:t>-</w:t>
        </w:r>
        <w:r w:rsidRPr="002701E8">
          <w:tab/>
          <w:t xml:space="preserve">Load information indicates the current load of </w:t>
        </w:r>
        <w:r w:rsidRPr="002701E8">
          <w:rPr>
            <w:rFonts w:hint="eastAsia"/>
            <w:lang w:eastAsia="ko-KR"/>
          </w:rPr>
          <w:t xml:space="preserve">the </w:t>
        </w:r>
        <w:r w:rsidRPr="002701E8">
          <w:t>NF and NF Service</w:t>
        </w:r>
        <w:r w:rsidRPr="002701E8">
          <w:rPr>
            <w:rFonts w:hint="eastAsia"/>
            <w:lang w:eastAsia="ko-KR"/>
          </w:rPr>
          <w:t>(</w:t>
        </w:r>
        <w:r w:rsidRPr="002701E8">
          <w:t>s</w:t>
        </w:r>
        <w:r w:rsidRPr="002701E8">
          <w:rPr>
            <w:rFonts w:hint="eastAsia"/>
            <w:lang w:eastAsia="ko-KR"/>
          </w:rPr>
          <w:t>)</w:t>
        </w:r>
        <w:r w:rsidRPr="002701E8">
          <w:t>.</w:t>
        </w:r>
        <w:r w:rsidRPr="002701E8">
          <w:rPr>
            <w:rFonts w:eastAsia="Batang"/>
          </w:rPr>
          <w:t xml:space="preserve"> </w:t>
        </w:r>
      </w:ins>
    </w:p>
    <w:p w14:paraId="7502551B" w14:textId="4C0EF0C3" w:rsidR="00695B3B" w:rsidRPr="002701E8" w:rsidRDefault="00695B3B" w:rsidP="0023187E">
      <w:pPr>
        <w:pStyle w:val="B1"/>
        <w:ind w:left="852"/>
        <w:rPr>
          <w:ins w:id="436" w:author="Oracle" w:date="2024-11-16T13:51:00Z"/>
          <w:rFonts w:eastAsia="Batang"/>
        </w:rPr>
      </w:pPr>
      <w:ins w:id="437" w:author="Oracle" w:date="2024-11-16T13:51:00Z">
        <w:r w:rsidRPr="002701E8">
          <w:t>-</w:t>
        </w:r>
        <w:r w:rsidRPr="002701E8">
          <w:rPr>
            <w:rFonts w:eastAsia="Batang"/>
          </w:rPr>
          <w:tab/>
        </w:r>
      </w:ins>
      <w:ins w:id="438" w:author="Nokiar01" w:date="2024-11-21T19:20:00Z">
        <w:r w:rsidR="00084FC1" w:rsidRPr="002701E8">
          <w:rPr>
            <w:rFonts w:eastAsia="Batang"/>
          </w:rPr>
          <w:t xml:space="preserve">Average </w:t>
        </w:r>
      </w:ins>
      <w:ins w:id="439" w:author="Oracle" w:date="2024-11-16T13:51:00Z">
        <w:r w:rsidRPr="002701E8">
          <w:rPr>
            <w:rFonts w:eastAsia="Batang"/>
          </w:rPr>
          <w:t xml:space="preserve">NF-NRF heart-beat related information </w:t>
        </w:r>
      </w:ins>
      <w:ins w:id="440" w:author="Nokiar01" w:date="2024-11-21T19:20:00Z">
        <w:r w:rsidR="00084FC1" w:rsidRPr="002701E8">
          <w:rPr>
            <w:rFonts w:eastAsia="Batang"/>
          </w:rPr>
          <w:t xml:space="preserve">per peer NF, </w:t>
        </w:r>
      </w:ins>
      <w:ins w:id="441" w:author="Oracle" w:date="2024-11-16T13:51:00Z">
        <w:r w:rsidRPr="002701E8">
          <w:rPr>
            <w:rFonts w:eastAsia="Batang"/>
          </w:rPr>
          <w:t>such as respon</w:t>
        </w:r>
      </w:ins>
      <w:ins w:id="442" w:author="Nokiar01" w:date="2024-11-21T19:20:00Z">
        <w:r w:rsidR="00084FC1" w:rsidRPr="002701E8">
          <w:rPr>
            <w:rFonts w:eastAsia="Batang"/>
          </w:rPr>
          <w:t>se</w:t>
        </w:r>
      </w:ins>
      <w:ins w:id="443" w:author="Oracle" w:date="2024-11-16T13:51:00Z">
        <w:r w:rsidRPr="002701E8">
          <w:rPr>
            <w:rFonts w:eastAsia="Batang"/>
          </w:rPr>
          <w:t xml:space="preserve"> time, Number of retransmissions, heart-beat intervals.</w:t>
        </w:r>
      </w:ins>
    </w:p>
    <w:p w14:paraId="26F9502B" w14:textId="110DC6B4" w:rsidR="00695B3B" w:rsidRPr="002701E8" w:rsidRDefault="00695B3B" w:rsidP="00695B3B">
      <w:pPr>
        <w:pStyle w:val="NO"/>
        <w:rPr>
          <w:ins w:id="444" w:author="Thomas Belling" w:date="2024-10-04T19:29:00Z"/>
        </w:rPr>
      </w:pPr>
      <w:ins w:id="445" w:author="Thomas Belling" w:date="2024-10-04T20:39:00Z">
        <w:r w:rsidRPr="002701E8">
          <w:lastRenderedPageBreak/>
          <w:t>NOTE:</w:t>
        </w:r>
        <w:r w:rsidRPr="002701E8">
          <w:tab/>
        </w:r>
      </w:ins>
      <w:ins w:id="446" w:author="Thomas Belling" w:date="2024-10-04T20:31:00Z">
        <w:r w:rsidRPr="002701E8">
          <w:rPr>
            <w:lang w:eastAsia="zh-CN"/>
          </w:rPr>
          <w:t>The</w:t>
        </w:r>
      </w:ins>
      <w:ins w:id="447" w:author="Thomas Belling" w:date="2024-10-04T20:39:00Z">
        <w:r w:rsidRPr="002701E8">
          <w:rPr>
            <w:lang w:eastAsia="zh-CN"/>
          </w:rPr>
          <w:t xml:space="preserve"> </w:t>
        </w:r>
      </w:ins>
      <w:ins w:id="448" w:author="Thomas Belling" w:date="2024-10-04T20:40:00Z">
        <w:r w:rsidRPr="00392C99">
          <w:rPr>
            <w:lang w:eastAsia="zh-CN"/>
          </w:rPr>
          <w:t>“</w:t>
        </w:r>
      </w:ins>
      <w:ins w:id="449" w:author="Huawei_Hui_EP" w:date="2024-12-03T15:46:00Z">
        <w:r w:rsidR="00970604" w:rsidRPr="00392C99">
          <w:rPr>
            <w:lang w:eastAsia="zh-CN"/>
          </w:rPr>
          <w:t>Service</w:t>
        </w:r>
      </w:ins>
      <w:ins w:id="450" w:author="Thomas Belling" w:date="2024-10-04T20:39:00Z">
        <w:r w:rsidRPr="00392C99">
          <w:rPr>
            <w:lang w:eastAsia="zh-CN"/>
          </w:rPr>
          <w:t xml:space="preserve"> Signa</w:t>
        </w:r>
        <w:r w:rsidRPr="002701E8">
          <w:rPr>
            <w:lang w:eastAsia="zh-CN"/>
          </w:rPr>
          <w:t>lling characteristics</w:t>
        </w:r>
      </w:ins>
      <w:ins w:id="451" w:author="Thomas Belling" w:date="2024-10-04T20:40:00Z">
        <w:r w:rsidRPr="002701E8">
          <w:rPr>
            <w:lang w:eastAsia="zh-CN"/>
          </w:rPr>
          <w:t>”</w:t>
        </w:r>
      </w:ins>
      <w:ins w:id="452" w:author="Thomas Belling" w:date="2024-10-04T20:31:00Z">
        <w:r w:rsidRPr="002701E8">
          <w:rPr>
            <w:lang w:eastAsia="zh-CN"/>
          </w:rPr>
          <w:t xml:space="preserve"> </w:t>
        </w:r>
      </w:ins>
      <w:ins w:id="453" w:author="Thomas Belling" w:date="2024-10-04T20:40:00Z">
        <w:r w:rsidRPr="002701E8">
          <w:rPr>
            <w:lang w:eastAsia="zh-CN"/>
          </w:rPr>
          <w:t>e</w:t>
        </w:r>
      </w:ins>
      <w:ins w:id="454" w:author="Thomas Belling" w:date="2024-10-04T20:31:00Z">
        <w:r w:rsidRPr="002701E8">
          <w:rPr>
            <w:lang w:eastAsia="zh-CN"/>
          </w:rPr>
          <w:t>vent is ex</w:t>
        </w:r>
      </w:ins>
      <w:ins w:id="455" w:author="Thomas Belling" w:date="2024-10-04T20:32:00Z">
        <w:r w:rsidRPr="002701E8">
          <w:rPr>
            <w:lang w:eastAsia="zh-CN"/>
          </w:rPr>
          <w:t xml:space="preserve">pected to be subscribed </w:t>
        </w:r>
      </w:ins>
      <w:ins w:id="456" w:author="Thomas Belling" w:date="2024-10-04T19:29:00Z">
        <w:r w:rsidRPr="002701E8">
          <w:t xml:space="preserve">by </w:t>
        </w:r>
      </w:ins>
      <w:ins w:id="457" w:author="Thomas Belling" w:date="2024-10-04T20:40:00Z">
        <w:r w:rsidRPr="002701E8">
          <w:t xml:space="preserve">an </w:t>
        </w:r>
      </w:ins>
      <w:ins w:id="458" w:author="Thomas Belling" w:date="2024-10-04T19:29:00Z">
        <w:r w:rsidRPr="002701E8">
          <w:t xml:space="preserve">NWDAF </w:t>
        </w:r>
      </w:ins>
      <w:ins w:id="459" w:author="Thomas Belling" w:date="2024-10-04T20:32:00Z">
        <w:r w:rsidRPr="002701E8">
          <w:t>to generate</w:t>
        </w:r>
      </w:ins>
      <w:ins w:id="460" w:author="Thomas Belling" w:date="2024-10-04T19:29:00Z">
        <w:r w:rsidRPr="002701E8">
          <w:t xml:space="preserve"> analytics </w:t>
        </w:r>
      </w:ins>
      <w:ins w:id="461" w:author="Thomas Belling" w:date="2024-10-04T20:32:00Z">
        <w:r w:rsidRPr="002701E8">
          <w:t>related to abnormal signalling</w:t>
        </w:r>
      </w:ins>
      <w:ins w:id="462" w:author="Thomas Belling" w:date="2024-10-04T20:34:00Z">
        <w:r w:rsidRPr="002701E8">
          <w:t xml:space="preserve"> </w:t>
        </w:r>
      </w:ins>
      <w:ins w:id="463" w:author="Thomas Belling" w:date="2024-10-04T19:29:00Z">
        <w:r w:rsidRPr="002701E8">
          <w:t>(see TS 23.288 [50]).</w:t>
        </w:r>
      </w:ins>
    </w:p>
    <w:p w14:paraId="45855790" w14:textId="77777777" w:rsidR="00695B3B" w:rsidRPr="002701E8" w:rsidRDefault="00695B3B" w:rsidP="00695B3B">
      <w:pPr>
        <w:pStyle w:val="5"/>
        <w:rPr>
          <w:ins w:id="464" w:author="Thomas Belling" w:date="2024-10-04T19:29:00Z"/>
          <w:rFonts w:ascii="Arial" w:hAnsi="Arial" w:cs="Arial"/>
          <w:b w:val="0"/>
          <w:bCs w:val="0"/>
        </w:rPr>
      </w:pPr>
      <w:bookmarkStart w:id="465" w:name="_CR5_2_26_2_2"/>
      <w:bookmarkStart w:id="466" w:name="_Toc178072613"/>
      <w:bookmarkEnd w:id="465"/>
      <w:ins w:id="467" w:author="Thomas Belling" w:date="2024-10-04T19:29:00Z">
        <w:r w:rsidRPr="002701E8">
          <w:rPr>
            <w:rFonts w:ascii="Arial" w:hAnsi="Arial" w:cs="Arial"/>
            <w:b w:val="0"/>
            <w:bCs w:val="0"/>
          </w:rPr>
          <w:t>5.</w:t>
        </w:r>
        <w:proofErr w:type="gramStart"/>
        <w:r w:rsidRPr="002701E8">
          <w:rPr>
            <w:rFonts w:ascii="Arial" w:hAnsi="Arial" w:cs="Arial"/>
            <w:b w:val="0"/>
            <w:bCs w:val="0"/>
          </w:rPr>
          <w:t>2.</w:t>
        </w:r>
      </w:ins>
      <w:ins w:id="468" w:author="Thomas Belling" w:date="2024-10-04T20:14:00Z">
        <w:r w:rsidRPr="002701E8">
          <w:rPr>
            <w:rFonts w:ascii="Arial" w:hAnsi="Arial" w:cs="Arial"/>
            <w:b w:val="0"/>
            <w:bCs w:val="0"/>
          </w:rPr>
          <w:t>X</w:t>
        </w:r>
      </w:ins>
      <w:ins w:id="469" w:author="Thomas Belling" w:date="2024-10-04T19:29:00Z">
        <w:r w:rsidRPr="002701E8">
          <w:rPr>
            <w:rFonts w:ascii="Arial" w:hAnsi="Arial" w:cs="Arial"/>
            <w:b w:val="0"/>
            <w:bCs w:val="0"/>
          </w:rPr>
          <w:t>.</w:t>
        </w:r>
        <w:proofErr w:type="gramEnd"/>
        <w:r w:rsidRPr="002701E8">
          <w:rPr>
            <w:rFonts w:ascii="Arial" w:hAnsi="Arial" w:cs="Arial"/>
            <w:b w:val="0"/>
            <w:bCs w:val="0"/>
          </w:rPr>
          <w:t>2.2</w:t>
        </w:r>
        <w:r w:rsidRPr="002701E8">
          <w:rPr>
            <w:rFonts w:ascii="Arial" w:hAnsi="Arial" w:cs="Arial"/>
            <w:b w:val="0"/>
            <w:bCs w:val="0"/>
          </w:rPr>
          <w:tab/>
        </w:r>
        <w:proofErr w:type="spellStart"/>
        <w:r w:rsidRPr="002701E8">
          <w:rPr>
            <w:rFonts w:ascii="Arial" w:hAnsi="Arial" w:cs="Arial"/>
            <w:b w:val="0"/>
            <w:bCs w:val="0"/>
          </w:rPr>
          <w:t>N</w:t>
        </w:r>
      </w:ins>
      <w:ins w:id="470" w:author="Thomas Belling" w:date="2024-10-04T19:33:00Z">
        <w:r w:rsidRPr="002701E8">
          <w:rPr>
            <w:rFonts w:ascii="Arial" w:hAnsi="Arial" w:cs="Arial"/>
            <w:b w:val="0"/>
            <w:bCs w:val="0"/>
          </w:rPr>
          <w:t>scp</w:t>
        </w:r>
      </w:ins>
      <w:ins w:id="471" w:author="Thomas Belling" w:date="2024-10-04T19:29:00Z">
        <w:r w:rsidRPr="002701E8">
          <w:rPr>
            <w:rFonts w:ascii="Arial" w:hAnsi="Arial" w:cs="Arial"/>
            <w:b w:val="0"/>
            <w:bCs w:val="0"/>
          </w:rPr>
          <w:t>_EventExposure_Notify</w:t>
        </w:r>
        <w:proofErr w:type="spellEnd"/>
        <w:r w:rsidRPr="002701E8">
          <w:rPr>
            <w:rFonts w:ascii="Arial" w:hAnsi="Arial" w:cs="Arial"/>
            <w:b w:val="0"/>
            <w:bCs w:val="0"/>
          </w:rPr>
          <w:t xml:space="preserve"> service operation</w:t>
        </w:r>
        <w:bookmarkEnd w:id="466"/>
      </w:ins>
    </w:p>
    <w:p w14:paraId="277D1644" w14:textId="77777777" w:rsidR="00695B3B" w:rsidRPr="002701E8" w:rsidRDefault="00695B3B" w:rsidP="00695B3B">
      <w:pPr>
        <w:rPr>
          <w:ins w:id="472" w:author="Thomas Belling" w:date="2024-10-04T19:29:00Z"/>
        </w:rPr>
      </w:pPr>
      <w:ins w:id="473" w:author="Thomas Belling" w:date="2024-10-04T19:29:00Z">
        <w:r w:rsidRPr="002701E8">
          <w:rPr>
            <w:b/>
            <w:bCs/>
          </w:rPr>
          <w:t>Service operation name:</w:t>
        </w:r>
        <w:r w:rsidRPr="002701E8">
          <w:t xml:space="preserve"> </w:t>
        </w:r>
        <w:proofErr w:type="spellStart"/>
        <w:r w:rsidRPr="002701E8">
          <w:t>N</w:t>
        </w:r>
      </w:ins>
      <w:ins w:id="474" w:author="Thomas Belling" w:date="2024-10-04T19:33:00Z">
        <w:r w:rsidRPr="002701E8">
          <w:t>scp</w:t>
        </w:r>
      </w:ins>
      <w:ins w:id="475" w:author="Thomas Belling" w:date="2024-10-04T19:29:00Z">
        <w:r w:rsidRPr="002701E8">
          <w:t>_EventExposure_Notify</w:t>
        </w:r>
        <w:proofErr w:type="spellEnd"/>
      </w:ins>
    </w:p>
    <w:p w14:paraId="04CBF836" w14:textId="77777777" w:rsidR="00695B3B" w:rsidRPr="002701E8" w:rsidRDefault="00695B3B" w:rsidP="00695B3B">
      <w:pPr>
        <w:rPr>
          <w:ins w:id="476" w:author="Thomas Belling" w:date="2024-10-04T19:29:00Z"/>
        </w:rPr>
      </w:pPr>
      <w:ins w:id="477" w:author="Thomas Belling" w:date="2024-10-04T19:29:00Z">
        <w:r w:rsidRPr="002701E8">
          <w:rPr>
            <w:b/>
            <w:bCs/>
          </w:rPr>
          <w:t>Description:</w:t>
        </w:r>
        <w:r w:rsidRPr="002701E8">
          <w:t xml:space="preserve"> This service operation reports the event and</w:t>
        </w:r>
      </w:ins>
      <w:ins w:id="478" w:author="Thomas Belling" w:date="2024-10-04T19:35:00Z">
        <w:r w:rsidRPr="002701E8">
          <w:t xml:space="preserve"> related</w:t>
        </w:r>
      </w:ins>
      <w:ins w:id="479" w:author="Thomas Belling" w:date="2024-10-04T19:29:00Z">
        <w:r w:rsidRPr="002701E8">
          <w:t xml:space="preserve"> information to the consumer that has subscribed.</w:t>
        </w:r>
      </w:ins>
    </w:p>
    <w:p w14:paraId="1FFDEA5D" w14:textId="77777777" w:rsidR="00695B3B" w:rsidRPr="002701E8" w:rsidRDefault="00695B3B" w:rsidP="00695B3B">
      <w:pPr>
        <w:rPr>
          <w:ins w:id="480" w:author="Thomas Belling" w:date="2024-10-04T19:29:00Z"/>
        </w:rPr>
      </w:pPr>
      <w:ins w:id="481" w:author="Thomas Belling" w:date="2024-10-04T19:29:00Z">
        <w:r w:rsidRPr="002701E8">
          <w:rPr>
            <w:b/>
            <w:bCs/>
          </w:rPr>
          <w:t>Input Required:</w:t>
        </w:r>
        <w:r w:rsidRPr="002701E8">
          <w:t xml:space="preserve"> Event ID, Notification Correlation Information.</w:t>
        </w:r>
      </w:ins>
    </w:p>
    <w:p w14:paraId="6B14B4D8" w14:textId="77777777" w:rsidR="00695B3B" w:rsidRPr="002701E8" w:rsidRDefault="00695B3B" w:rsidP="00695B3B">
      <w:pPr>
        <w:rPr>
          <w:ins w:id="482" w:author="Thomas Belling" w:date="2024-10-04T19:29:00Z"/>
        </w:rPr>
      </w:pPr>
      <w:ins w:id="483" w:author="Thomas Belling" w:date="2024-10-04T19:29:00Z">
        <w:r w:rsidRPr="002701E8">
          <w:rPr>
            <w:b/>
            <w:bCs/>
          </w:rPr>
          <w:t xml:space="preserve">Input, </w:t>
        </w:r>
        <w:proofErr w:type="gramStart"/>
        <w:r w:rsidRPr="002701E8">
          <w:rPr>
            <w:b/>
            <w:bCs/>
          </w:rPr>
          <w:t>Optional:</w:t>
        </w:r>
        <w:r w:rsidRPr="002701E8">
          <w:t>,</w:t>
        </w:r>
        <w:proofErr w:type="gramEnd"/>
        <w:r w:rsidRPr="002701E8">
          <w:t xml:space="preserve"> Event specific parameters as described in clause 5.2.</w:t>
        </w:r>
      </w:ins>
      <w:ins w:id="484" w:author="Thomas Belling" w:date="2024-10-04T19:40:00Z">
        <w:r w:rsidRPr="002701E8">
          <w:t>X</w:t>
        </w:r>
      </w:ins>
      <w:ins w:id="485" w:author="Thomas Belling" w:date="2024-10-04T19:29:00Z">
        <w:r w:rsidRPr="002701E8">
          <w:t>.2.1, time stamps for the measurements.</w:t>
        </w:r>
      </w:ins>
    </w:p>
    <w:p w14:paraId="146AB21D" w14:textId="77777777" w:rsidR="00695B3B" w:rsidRPr="002701E8" w:rsidRDefault="00695B3B" w:rsidP="00695B3B">
      <w:pPr>
        <w:rPr>
          <w:ins w:id="486" w:author="Thomas Belling" w:date="2024-10-04T19:29:00Z"/>
        </w:rPr>
      </w:pPr>
      <w:ins w:id="487" w:author="Thomas Belling" w:date="2024-10-04T19:29:00Z">
        <w:r w:rsidRPr="002701E8">
          <w:rPr>
            <w:b/>
            <w:bCs/>
          </w:rPr>
          <w:t>Output Required:</w:t>
        </w:r>
        <w:r w:rsidRPr="002701E8">
          <w:t xml:space="preserve"> Result Indication.</w:t>
        </w:r>
      </w:ins>
    </w:p>
    <w:p w14:paraId="5C3FCEE3" w14:textId="77777777" w:rsidR="00695B3B" w:rsidRPr="002701E8" w:rsidRDefault="00695B3B" w:rsidP="00695B3B">
      <w:pPr>
        <w:rPr>
          <w:ins w:id="488" w:author="Thomas Belling" w:date="2024-10-04T19:29:00Z"/>
        </w:rPr>
      </w:pPr>
      <w:ins w:id="489" w:author="Thomas Belling" w:date="2024-10-04T19:29:00Z">
        <w:r w:rsidRPr="002701E8">
          <w:rPr>
            <w:b/>
            <w:bCs/>
          </w:rPr>
          <w:t>Output, Optional:</w:t>
        </w:r>
        <w:r w:rsidRPr="002701E8">
          <w:t xml:space="preserve"> None.</w:t>
        </w:r>
      </w:ins>
    </w:p>
    <w:p w14:paraId="16F0B7D4" w14:textId="77777777" w:rsidR="00695B3B" w:rsidRPr="002701E8" w:rsidRDefault="00695B3B" w:rsidP="00695B3B">
      <w:pPr>
        <w:pStyle w:val="5"/>
        <w:rPr>
          <w:ins w:id="490" w:author="Thomas Belling" w:date="2024-10-04T19:29:00Z"/>
          <w:rFonts w:ascii="Arial" w:hAnsi="Arial" w:cs="Arial"/>
          <w:b w:val="0"/>
          <w:bCs w:val="0"/>
        </w:rPr>
      </w:pPr>
      <w:bookmarkStart w:id="491" w:name="_CR5_2_26_2_3"/>
      <w:bookmarkStart w:id="492" w:name="_Toc178072614"/>
      <w:bookmarkEnd w:id="491"/>
      <w:ins w:id="493" w:author="Thomas Belling" w:date="2024-10-04T19:29:00Z">
        <w:r w:rsidRPr="002701E8">
          <w:rPr>
            <w:rFonts w:ascii="Arial" w:hAnsi="Arial" w:cs="Arial"/>
            <w:b w:val="0"/>
            <w:bCs w:val="0"/>
          </w:rPr>
          <w:t>5.</w:t>
        </w:r>
        <w:proofErr w:type="gramStart"/>
        <w:r w:rsidRPr="002701E8">
          <w:rPr>
            <w:rFonts w:ascii="Arial" w:hAnsi="Arial" w:cs="Arial"/>
            <w:b w:val="0"/>
            <w:bCs w:val="0"/>
          </w:rPr>
          <w:t>2.</w:t>
        </w:r>
      </w:ins>
      <w:ins w:id="494" w:author="Thomas Belling" w:date="2024-10-04T19:39:00Z">
        <w:r w:rsidRPr="002701E8">
          <w:rPr>
            <w:rFonts w:ascii="Arial" w:hAnsi="Arial" w:cs="Arial"/>
            <w:b w:val="0"/>
            <w:bCs w:val="0"/>
          </w:rPr>
          <w:t>X</w:t>
        </w:r>
      </w:ins>
      <w:ins w:id="495" w:author="Thomas Belling" w:date="2024-10-04T19:29:00Z">
        <w:r w:rsidRPr="002701E8">
          <w:rPr>
            <w:rFonts w:ascii="Arial" w:hAnsi="Arial" w:cs="Arial"/>
            <w:b w:val="0"/>
            <w:bCs w:val="0"/>
          </w:rPr>
          <w:t>.</w:t>
        </w:r>
        <w:proofErr w:type="gramEnd"/>
        <w:r w:rsidRPr="002701E8">
          <w:rPr>
            <w:rFonts w:ascii="Arial" w:hAnsi="Arial" w:cs="Arial"/>
            <w:b w:val="0"/>
            <w:bCs w:val="0"/>
          </w:rPr>
          <w:t>2.3</w:t>
        </w:r>
        <w:r w:rsidRPr="002701E8">
          <w:rPr>
            <w:rFonts w:ascii="Arial" w:hAnsi="Arial" w:cs="Arial"/>
            <w:b w:val="0"/>
            <w:bCs w:val="0"/>
          </w:rPr>
          <w:tab/>
        </w:r>
        <w:proofErr w:type="spellStart"/>
        <w:r w:rsidRPr="002701E8">
          <w:rPr>
            <w:rFonts w:ascii="Arial" w:hAnsi="Arial" w:cs="Arial"/>
            <w:b w:val="0"/>
            <w:bCs w:val="0"/>
          </w:rPr>
          <w:t>N</w:t>
        </w:r>
      </w:ins>
      <w:ins w:id="496" w:author="Thomas Belling" w:date="2024-10-04T19:38:00Z">
        <w:r w:rsidRPr="002701E8">
          <w:rPr>
            <w:rFonts w:ascii="Arial" w:hAnsi="Arial" w:cs="Arial"/>
            <w:b w:val="0"/>
            <w:bCs w:val="0"/>
          </w:rPr>
          <w:t>scp</w:t>
        </w:r>
      </w:ins>
      <w:ins w:id="497" w:author="Thomas Belling" w:date="2024-10-04T19:29:00Z">
        <w:r w:rsidRPr="002701E8">
          <w:rPr>
            <w:rFonts w:ascii="Arial" w:hAnsi="Arial" w:cs="Arial"/>
            <w:b w:val="0"/>
            <w:bCs w:val="0"/>
          </w:rPr>
          <w:t>_EventExposure_Subscribe</w:t>
        </w:r>
        <w:proofErr w:type="spellEnd"/>
        <w:r w:rsidRPr="002701E8">
          <w:rPr>
            <w:rFonts w:ascii="Arial" w:hAnsi="Arial" w:cs="Arial"/>
            <w:b w:val="0"/>
            <w:bCs w:val="0"/>
          </w:rPr>
          <w:t xml:space="preserve"> service operation</w:t>
        </w:r>
        <w:bookmarkEnd w:id="492"/>
      </w:ins>
    </w:p>
    <w:p w14:paraId="2BC8FFEE" w14:textId="77777777" w:rsidR="00695B3B" w:rsidRPr="002701E8" w:rsidRDefault="00695B3B" w:rsidP="00695B3B">
      <w:pPr>
        <w:rPr>
          <w:ins w:id="498" w:author="Thomas Belling" w:date="2024-10-04T19:29:00Z"/>
        </w:rPr>
      </w:pPr>
      <w:ins w:id="499" w:author="Thomas Belling" w:date="2024-10-04T19:29:00Z">
        <w:r w:rsidRPr="002701E8">
          <w:rPr>
            <w:b/>
            <w:bCs/>
          </w:rPr>
          <w:t>Service operation name:</w:t>
        </w:r>
        <w:r w:rsidRPr="002701E8">
          <w:t xml:space="preserve"> </w:t>
        </w:r>
        <w:proofErr w:type="spellStart"/>
        <w:r w:rsidRPr="002701E8">
          <w:t>N</w:t>
        </w:r>
      </w:ins>
      <w:ins w:id="500" w:author="Thomas Belling" w:date="2024-10-04T19:38:00Z">
        <w:r w:rsidRPr="002701E8">
          <w:t>scp</w:t>
        </w:r>
      </w:ins>
      <w:ins w:id="501" w:author="Thomas Belling" w:date="2024-10-04T19:29:00Z">
        <w:r w:rsidRPr="002701E8">
          <w:t>_EventExposure_Subscribe</w:t>
        </w:r>
        <w:proofErr w:type="spellEnd"/>
      </w:ins>
    </w:p>
    <w:p w14:paraId="590F24FA" w14:textId="77777777" w:rsidR="00695B3B" w:rsidRPr="002701E8" w:rsidRDefault="00695B3B" w:rsidP="00695B3B">
      <w:pPr>
        <w:rPr>
          <w:ins w:id="502" w:author="Thomas Belling" w:date="2024-10-04T19:29:00Z"/>
        </w:rPr>
      </w:pPr>
      <w:ins w:id="503" w:author="Thomas Belling" w:date="2024-10-04T19:29:00Z">
        <w:r w:rsidRPr="002701E8">
          <w:rPr>
            <w:b/>
            <w:bCs/>
          </w:rPr>
          <w:t>Description:</w:t>
        </w:r>
        <w:r w:rsidRPr="002701E8">
          <w:t xml:space="preserve"> This service operation is used by an NF to subscribe or modify a subscription to </w:t>
        </w:r>
      </w:ins>
      <w:ins w:id="504" w:author="Thomas Belling" w:date="2024-10-04T19:36:00Z">
        <w:r w:rsidRPr="002701E8">
          <w:t>SCP</w:t>
        </w:r>
      </w:ins>
      <w:ins w:id="505" w:author="Thomas Belling" w:date="2024-10-04T19:29:00Z">
        <w:r w:rsidRPr="002701E8">
          <w:t xml:space="preserve"> event exposure notifications.</w:t>
        </w:r>
      </w:ins>
    </w:p>
    <w:p w14:paraId="350A6AA8" w14:textId="1C7217CD" w:rsidR="00695B3B" w:rsidRPr="002701E8" w:rsidRDefault="00695B3B" w:rsidP="00695B3B">
      <w:pPr>
        <w:rPr>
          <w:ins w:id="506" w:author="Thomas Belling" w:date="2024-10-04T19:29:00Z"/>
        </w:rPr>
      </w:pPr>
      <w:ins w:id="507" w:author="Thomas Belling" w:date="2024-10-04T19:29:00Z">
        <w:r w:rsidRPr="002701E8">
          <w:rPr>
            <w:b/>
            <w:bCs/>
          </w:rPr>
          <w:t xml:space="preserve">Input, </w:t>
        </w:r>
        <w:proofErr w:type="gramStart"/>
        <w:r w:rsidRPr="002701E8">
          <w:rPr>
            <w:b/>
            <w:bCs/>
          </w:rPr>
          <w:t>Required</w:t>
        </w:r>
        <w:proofErr w:type="gramEnd"/>
        <w:r w:rsidRPr="002701E8">
          <w:rPr>
            <w:b/>
            <w:bCs/>
          </w:rPr>
          <w:t>:</w:t>
        </w:r>
        <w:r w:rsidRPr="002701E8">
          <w:t xml:space="preserve"> Event ID(s) defined in clause 5.2.</w:t>
        </w:r>
      </w:ins>
      <w:ins w:id="508" w:author="Thomas Belling" w:date="2024-10-04T19:36:00Z">
        <w:r w:rsidRPr="002701E8">
          <w:t>X</w:t>
        </w:r>
      </w:ins>
      <w:ins w:id="509" w:author="Thomas Belling" w:date="2024-10-04T19:29:00Z">
        <w:r w:rsidRPr="002701E8">
          <w:t>.2.1, Notification Target Address (+ Notification Correlation ID).</w:t>
        </w:r>
      </w:ins>
    </w:p>
    <w:p w14:paraId="6BAA6EB8" w14:textId="588C9266" w:rsidR="00695B3B" w:rsidRPr="002701E8" w:rsidRDefault="00695B3B" w:rsidP="00695B3B">
      <w:pPr>
        <w:rPr>
          <w:ins w:id="510" w:author="Thomas Belling" w:date="2024-10-04T19:29:00Z"/>
        </w:rPr>
      </w:pPr>
      <w:ins w:id="511" w:author="Thomas Belling" w:date="2024-10-04T19:29:00Z">
        <w:r w:rsidRPr="002701E8">
          <w:rPr>
            <w:b/>
            <w:bCs/>
          </w:rPr>
          <w:t>Input, Optional:</w:t>
        </w:r>
        <w:r w:rsidRPr="002701E8">
          <w:t xml:space="preserve"> Subscription Correlation ID (in the case of modification of the event subscription), Expiry time, </w:t>
        </w:r>
      </w:ins>
      <w:ins w:id="512" w:author="Thomas Belling" w:date="2024-10-04T20:35:00Z">
        <w:r w:rsidRPr="002701E8">
          <w:t xml:space="preserve">Event specific </w:t>
        </w:r>
      </w:ins>
      <w:ins w:id="513" w:author="Thomas Belling" w:date="2024-10-04T20:36:00Z">
        <w:r w:rsidRPr="002701E8">
          <w:t>t</w:t>
        </w:r>
      </w:ins>
      <w:ins w:id="514" w:author="Thomas Belling" w:date="2024-10-04T20:35:00Z">
        <w:r w:rsidRPr="002701E8">
          <w:t>ar</w:t>
        </w:r>
        <w:r w:rsidRPr="00392C99">
          <w:t>get a</w:t>
        </w:r>
      </w:ins>
      <w:ins w:id="515" w:author="Huawei_Hui_EP" w:date="2024-12-03T15:46:00Z">
        <w:r w:rsidR="00970604" w:rsidRPr="00392C99">
          <w:t>n</w:t>
        </w:r>
      </w:ins>
      <w:ins w:id="516" w:author="Thomas Belling" w:date="2024-10-04T20:35:00Z">
        <w:r w:rsidRPr="00392C99">
          <w:t xml:space="preserve">d </w:t>
        </w:r>
      </w:ins>
      <w:ins w:id="517" w:author="Thomas Belling" w:date="2024-10-04T20:36:00Z">
        <w:r w:rsidRPr="00392C99">
          <w:t>f</w:t>
        </w:r>
      </w:ins>
      <w:ins w:id="518" w:author="Thomas Belling" w:date="2024-10-04T19:29:00Z">
        <w:r w:rsidRPr="00392C99">
          <w:t>il</w:t>
        </w:r>
        <w:r w:rsidRPr="002701E8">
          <w:t xml:space="preserve">tering </w:t>
        </w:r>
      </w:ins>
      <w:ins w:id="519" w:author="Thomas Belling" w:date="2024-10-04T20:36:00Z">
        <w:r w:rsidRPr="002701E8">
          <w:t>i</w:t>
        </w:r>
      </w:ins>
      <w:ins w:id="520" w:author="Thomas Belling" w:date="2024-10-04T19:29:00Z">
        <w:r w:rsidRPr="002701E8">
          <w:t>nformation</w:t>
        </w:r>
      </w:ins>
      <w:ins w:id="521" w:author="Thomas Belling" w:date="2024-10-04T20:36:00Z">
        <w:r w:rsidRPr="002701E8">
          <w:t xml:space="preserve"> defined in clause 5.2.X.2.1</w:t>
        </w:r>
      </w:ins>
    </w:p>
    <w:p w14:paraId="046671D2" w14:textId="77777777" w:rsidR="00695B3B" w:rsidRPr="002701E8" w:rsidRDefault="00695B3B" w:rsidP="00695B3B">
      <w:pPr>
        <w:rPr>
          <w:ins w:id="522" w:author="Thomas Belling" w:date="2024-10-04T19:29:00Z"/>
        </w:rPr>
      </w:pPr>
      <w:ins w:id="523" w:author="Thomas Belling" w:date="2024-10-04T19:29:00Z">
        <w:r w:rsidRPr="002701E8">
          <w:rPr>
            <w:b/>
            <w:bCs/>
          </w:rPr>
          <w:t xml:space="preserve">Output, </w:t>
        </w:r>
        <w:proofErr w:type="gramStart"/>
        <w:r w:rsidRPr="002701E8">
          <w:rPr>
            <w:b/>
            <w:bCs/>
          </w:rPr>
          <w:t>Required</w:t>
        </w:r>
        <w:proofErr w:type="gramEnd"/>
        <w:r w:rsidRPr="002701E8">
          <w:rPr>
            <w:b/>
            <w:bCs/>
          </w:rPr>
          <w:t>:</w:t>
        </w:r>
        <w:r w:rsidRPr="002701E8">
          <w:t xml:space="preserve"> When the subscription is accepted: Subscription Correlation ID (required for management of this subscription), Expiry time (required if the subscription can be expired based on the operator's policy).</w:t>
        </w:r>
      </w:ins>
    </w:p>
    <w:p w14:paraId="69294B32" w14:textId="77777777" w:rsidR="00695B3B" w:rsidRPr="002701E8" w:rsidRDefault="00695B3B" w:rsidP="00695B3B">
      <w:pPr>
        <w:rPr>
          <w:ins w:id="524" w:author="Thomas Belling" w:date="2024-10-04T19:29:00Z"/>
        </w:rPr>
      </w:pPr>
      <w:ins w:id="525" w:author="Thomas Belling" w:date="2024-10-04T19:29:00Z">
        <w:r w:rsidRPr="002701E8">
          <w:rPr>
            <w:b/>
            <w:bCs/>
          </w:rPr>
          <w:t>Output, Optional:</w:t>
        </w:r>
        <w:r w:rsidRPr="002701E8">
          <w:t xml:space="preserve"> First corresponding event report is included, if available (see clause 4.15.1). Notification Target Address (+ Notification Correlation ID) is used to correlate Notifications sent by </w:t>
        </w:r>
      </w:ins>
      <w:ins w:id="526" w:author="Thomas Belling" w:date="2024-10-04T20:36:00Z">
        <w:r w:rsidRPr="002701E8">
          <w:t>SCP</w:t>
        </w:r>
      </w:ins>
      <w:ins w:id="527" w:author="Thomas Belling" w:date="2024-10-04T19:29:00Z">
        <w:r w:rsidRPr="002701E8">
          <w:t xml:space="preserve"> with this subscription.</w:t>
        </w:r>
      </w:ins>
    </w:p>
    <w:p w14:paraId="7036A90F" w14:textId="77777777" w:rsidR="00695B3B" w:rsidRPr="002701E8" w:rsidRDefault="00695B3B" w:rsidP="00695B3B">
      <w:pPr>
        <w:pStyle w:val="5"/>
        <w:rPr>
          <w:ins w:id="528" w:author="Thomas Belling" w:date="2024-10-04T19:29:00Z"/>
          <w:rFonts w:ascii="Arial" w:hAnsi="Arial" w:cs="Arial"/>
          <w:b w:val="0"/>
          <w:bCs w:val="0"/>
        </w:rPr>
      </w:pPr>
      <w:bookmarkStart w:id="529" w:name="_CR5_2_26_2_4"/>
      <w:bookmarkStart w:id="530" w:name="_Toc178072615"/>
      <w:bookmarkEnd w:id="529"/>
      <w:ins w:id="531" w:author="Thomas Belling" w:date="2024-10-04T19:29:00Z">
        <w:r w:rsidRPr="002701E8">
          <w:rPr>
            <w:rFonts w:ascii="Arial" w:hAnsi="Arial" w:cs="Arial"/>
            <w:b w:val="0"/>
            <w:bCs w:val="0"/>
          </w:rPr>
          <w:t>5.</w:t>
        </w:r>
        <w:proofErr w:type="gramStart"/>
        <w:r w:rsidRPr="002701E8">
          <w:rPr>
            <w:rFonts w:ascii="Arial" w:hAnsi="Arial" w:cs="Arial"/>
            <w:b w:val="0"/>
            <w:bCs w:val="0"/>
          </w:rPr>
          <w:t>2.</w:t>
        </w:r>
      </w:ins>
      <w:ins w:id="532" w:author="Thomas Belling" w:date="2024-10-04T19:39:00Z">
        <w:r w:rsidRPr="002701E8">
          <w:rPr>
            <w:rFonts w:ascii="Arial" w:hAnsi="Arial" w:cs="Arial"/>
            <w:b w:val="0"/>
            <w:bCs w:val="0"/>
          </w:rPr>
          <w:t>X</w:t>
        </w:r>
      </w:ins>
      <w:ins w:id="533" w:author="Thomas Belling" w:date="2024-10-04T19:29:00Z">
        <w:r w:rsidRPr="002701E8">
          <w:rPr>
            <w:rFonts w:ascii="Arial" w:hAnsi="Arial" w:cs="Arial"/>
            <w:b w:val="0"/>
            <w:bCs w:val="0"/>
          </w:rPr>
          <w:t>.</w:t>
        </w:r>
        <w:proofErr w:type="gramEnd"/>
        <w:r w:rsidRPr="002701E8">
          <w:rPr>
            <w:rFonts w:ascii="Arial" w:hAnsi="Arial" w:cs="Arial"/>
            <w:b w:val="0"/>
            <w:bCs w:val="0"/>
          </w:rPr>
          <w:t>2.4</w:t>
        </w:r>
        <w:r w:rsidRPr="002701E8">
          <w:rPr>
            <w:rFonts w:ascii="Arial" w:hAnsi="Arial" w:cs="Arial"/>
            <w:b w:val="0"/>
            <w:bCs w:val="0"/>
          </w:rPr>
          <w:tab/>
        </w:r>
        <w:proofErr w:type="spellStart"/>
        <w:r w:rsidRPr="002701E8">
          <w:rPr>
            <w:rFonts w:ascii="Arial" w:hAnsi="Arial" w:cs="Arial"/>
            <w:b w:val="0"/>
            <w:bCs w:val="0"/>
          </w:rPr>
          <w:t>N</w:t>
        </w:r>
      </w:ins>
      <w:ins w:id="534" w:author="Thomas Belling" w:date="2024-10-04T19:38:00Z">
        <w:r w:rsidRPr="002701E8">
          <w:rPr>
            <w:rFonts w:ascii="Arial" w:hAnsi="Arial" w:cs="Arial"/>
            <w:b w:val="0"/>
            <w:bCs w:val="0"/>
          </w:rPr>
          <w:t>scp</w:t>
        </w:r>
      </w:ins>
      <w:ins w:id="535" w:author="Thomas Belling" w:date="2024-10-04T19:29:00Z">
        <w:r w:rsidRPr="002701E8">
          <w:rPr>
            <w:rFonts w:ascii="Arial" w:hAnsi="Arial" w:cs="Arial"/>
            <w:b w:val="0"/>
            <w:bCs w:val="0"/>
          </w:rPr>
          <w:t>_EventExposure_UnSubscribe</w:t>
        </w:r>
        <w:proofErr w:type="spellEnd"/>
        <w:r w:rsidRPr="002701E8">
          <w:rPr>
            <w:rFonts w:ascii="Arial" w:hAnsi="Arial" w:cs="Arial"/>
            <w:b w:val="0"/>
            <w:bCs w:val="0"/>
          </w:rPr>
          <w:t xml:space="preserve"> service operation</w:t>
        </w:r>
        <w:bookmarkEnd w:id="530"/>
      </w:ins>
    </w:p>
    <w:p w14:paraId="7C0093DD" w14:textId="77777777" w:rsidR="00695B3B" w:rsidRPr="002701E8" w:rsidRDefault="00695B3B" w:rsidP="00695B3B">
      <w:pPr>
        <w:rPr>
          <w:ins w:id="536" w:author="Thomas Belling" w:date="2024-10-04T19:29:00Z"/>
        </w:rPr>
      </w:pPr>
      <w:ins w:id="537" w:author="Thomas Belling" w:date="2024-10-04T19:29:00Z">
        <w:r w:rsidRPr="002701E8">
          <w:rPr>
            <w:b/>
            <w:bCs/>
          </w:rPr>
          <w:t>Service operation name:</w:t>
        </w:r>
        <w:r w:rsidRPr="002701E8">
          <w:t xml:space="preserve"> </w:t>
        </w:r>
        <w:proofErr w:type="spellStart"/>
        <w:r w:rsidRPr="002701E8">
          <w:t>N</w:t>
        </w:r>
      </w:ins>
      <w:ins w:id="538" w:author="Thomas Belling" w:date="2024-10-04T19:38:00Z">
        <w:r w:rsidRPr="002701E8">
          <w:t>scp</w:t>
        </w:r>
      </w:ins>
      <w:ins w:id="539" w:author="Thomas Belling" w:date="2024-10-04T19:29:00Z">
        <w:r w:rsidRPr="002701E8">
          <w:t>_EventExposure_UnSubscribe</w:t>
        </w:r>
        <w:proofErr w:type="spellEnd"/>
      </w:ins>
    </w:p>
    <w:p w14:paraId="3D358962" w14:textId="77777777" w:rsidR="00695B3B" w:rsidRPr="002701E8" w:rsidRDefault="00695B3B" w:rsidP="00695B3B">
      <w:pPr>
        <w:rPr>
          <w:ins w:id="540" w:author="Thomas Belling" w:date="2024-10-04T19:29:00Z"/>
        </w:rPr>
      </w:pPr>
      <w:ins w:id="541" w:author="Thomas Belling" w:date="2024-10-04T19:29:00Z">
        <w:r w:rsidRPr="002701E8">
          <w:rPr>
            <w:b/>
            <w:bCs/>
          </w:rPr>
          <w:t>Description:</w:t>
        </w:r>
        <w:r w:rsidRPr="002701E8">
          <w:t xml:space="preserve"> The NF consumer uses this service operation to unsubscribe </w:t>
        </w:r>
      </w:ins>
      <w:ins w:id="542" w:author="Thomas Belling" w:date="2024-10-04T19:39:00Z">
        <w:r w:rsidRPr="002701E8">
          <w:t>from an existing subscription</w:t>
        </w:r>
      </w:ins>
      <w:ins w:id="543" w:author="Thomas Belling" w:date="2024-10-04T19:29:00Z">
        <w:r w:rsidRPr="002701E8">
          <w:t>.</w:t>
        </w:r>
      </w:ins>
    </w:p>
    <w:p w14:paraId="49E4576F" w14:textId="77777777" w:rsidR="00695B3B" w:rsidRPr="002701E8" w:rsidRDefault="00695B3B" w:rsidP="00695B3B">
      <w:pPr>
        <w:rPr>
          <w:ins w:id="544" w:author="Thomas Belling" w:date="2024-10-04T19:29:00Z"/>
        </w:rPr>
      </w:pPr>
      <w:ins w:id="545" w:author="Thomas Belling" w:date="2024-10-04T19:29:00Z">
        <w:r w:rsidRPr="002701E8">
          <w:rPr>
            <w:b/>
            <w:bCs/>
          </w:rPr>
          <w:t>Input, Required:</w:t>
        </w:r>
        <w:r w:rsidRPr="002701E8">
          <w:t xml:space="preserve"> Subscription Correlation ID.</w:t>
        </w:r>
      </w:ins>
    </w:p>
    <w:p w14:paraId="57FB0734" w14:textId="77777777" w:rsidR="00695B3B" w:rsidRPr="002701E8" w:rsidRDefault="00695B3B" w:rsidP="00695B3B">
      <w:pPr>
        <w:rPr>
          <w:ins w:id="546" w:author="Thomas Belling" w:date="2024-10-04T19:29:00Z"/>
        </w:rPr>
      </w:pPr>
      <w:ins w:id="547" w:author="Thomas Belling" w:date="2024-10-04T19:29:00Z">
        <w:r w:rsidRPr="002701E8">
          <w:rPr>
            <w:b/>
            <w:bCs/>
          </w:rPr>
          <w:t>Input, Optional:</w:t>
        </w:r>
        <w:r w:rsidRPr="002701E8">
          <w:t xml:space="preserve"> None.</w:t>
        </w:r>
      </w:ins>
    </w:p>
    <w:p w14:paraId="5450337A" w14:textId="77777777" w:rsidR="00695B3B" w:rsidRPr="002701E8" w:rsidRDefault="00695B3B" w:rsidP="00695B3B">
      <w:pPr>
        <w:rPr>
          <w:ins w:id="548" w:author="Thomas Belling" w:date="2024-10-04T19:29:00Z"/>
        </w:rPr>
      </w:pPr>
      <w:ins w:id="549" w:author="Thomas Belling" w:date="2024-10-04T19:29:00Z">
        <w:r w:rsidRPr="002701E8">
          <w:rPr>
            <w:b/>
            <w:bCs/>
          </w:rPr>
          <w:t>Output, Required:</w:t>
        </w:r>
        <w:r w:rsidRPr="002701E8">
          <w:t xml:space="preserve"> Operation execution result indication.</w:t>
        </w:r>
      </w:ins>
    </w:p>
    <w:p w14:paraId="3DD05671" w14:textId="4C68C3B5" w:rsidR="00695B3B" w:rsidRDefault="00695B3B" w:rsidP="00695B3B">
      <w:ins w:id="550" w:author="Thomas Belling" w:date="2024-10-04T19:29:00Z">
        <w:r w:rsidRPr="002701E8">
          <w:rPr>
            <w:b/>
            <w:bCs/>
          </w:rPr>
          <w:t>Output, Optional:</w:t>
        </w:r>
        <w:r w:rsidRPr="002701E8">
          <w:t xml:space="preserve"> None.</w:t>
        </w:r>
      </w:ins>
    </w:p>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3BEDF" w14:textId="77777777" w:rsidR="008E5607" w:rsidRDefault="008E5607">
      <w:pPr>
        <w:spacing w:after="0"/>
      </w:pPr>
      <w:r>
        <w:separator/>
      </w:r>
    </w:p>
  </w:endnote>
  <w:endnote w:type="continuationSeparator" w:id="0">
    <w:p w14:paraId="7274AFAD" w14:textId="77777777" w:rsidR="008E5607" w:rsidRDefault="008E5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23FA5" w14:textId="77777777" w:rsidR="008E5607" w:rsidRDefault="008E5607">
      <w:pPr>
        <w:spacing w:after="0"/>
      </w:pPr>
      <w:r>
        <w:separator/>
      </w:r>
    </w:p>
  </w:footnote>
  <w:footnote w:type="continuationSeparator" w:id="0">
    <w:p w14:paraId="51A48613" w14:textId="77777777" w:rsidR="008E5607" w:rsidRDefault="008E56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BD2183"/>
    <w:multiLevelType w:val="hybridMultilevel"/>
    <w:tmpl w:val="CB18D1E2"/>
    <w:lvl w:ilvl="0" w:tplc="771253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78C32894"/>
    <w:multiLevelType w:val="hybridMultilevel"/>
    <w:tmpl w:val="78C211B0"/>
    <w:lvl w:ilvl="0" w:tplc="124C6B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China Telecom 1761">
    <w15:presenceInfo w15:providerId="None" w15:userId="China Telecom 1761"/>
  </w15:person>
  <w15:person w15:author="China Telecom v6">
    <w15:presenceInfo w15:providerId="None" w15:userId="China Telecom v6"/>
  </w15:person>
  <w15:person w15:author="이동진님(DongJin Lee)/Core개발팀">
    <w15:presenceInfo w15:providerId="AD" w15:userId="S::1110637@sktelecom.com::e753ab99-31ff-45ce-b980-245b1ae47795"/>
  </w15:person>
  <w15:person w15:author="Ericsson_1128">
    <w15:presenceInfo w15:providerId="None" w15:userId="Ericsson_1128"/>
  </w15:person>
  <w15:person w15:author="China Telecom v1">
    <w15:presenceInfo w15:providerId="None" w15:userId="China Telecom v1"/>
  </w15:person>
  <w15:person w15:author="Nokiar01">
    <w15:presenceInfo w15:providerId="None" w15:userId="Nokiar01"/>
  </w15:person>
  <w15:person w15:author="China Telecom v2">
    <w15:presenceInfo w15:providerId="None" w15:userId="China Telecom v2"/>
  </w15:person>
  <w15:person w15:author="China Telecom">
    <w15:presenceInfo w15:providerId="None" w15:userId="China Telecom"/>
  </w15:person>
  <w15:person w15:author="Huawei_Hui_EP">
    <w15:presenceInfo w15:providerId="None" w15:userId="Huawei_Hui_EP"/>
  </w15:person>
  <w15:person w15:author="Ericsson-MH4">
    <w15:presenceInfo w15:providerId="None" w15:userId="Ericsson-MH4"/>
  </w15:person>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bordersDoNotSurroundHeader/>
  <w:bordersDoNotSurroundFooter/>
  <w:proofState w:spelling="clean" w:grammar="clean"/>
  <w:doNotTrackFormattin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76C1"/>
    <w:rsid w:val="000168D2"/>
    <w:rsid w:val="000264D6"/>
    <w:rsid w:val="00031D01"/>
    <w:rsid w:val="00036AF6"/>
    <w:rsid w:val="00040471"/>
    <w:rsid w:val="00063929"/>
    <w:rsid w:val="00082635"/>
    <w:rsid w:val="00084FC1"/>
    <w:rsid w:val="00084FC2"/>
    <w:rsid w:val="000962BA"/>
    <w:rsid w:val="00097BBA"/>
    <w:rsid w:val="000C6E03"/>
    <w:rsid w:val="000C7C17"/>
    <w:rsid w:val="000D2453"/>
    <w:rsid w:val="000D3620"/>
    <w:rsid w:val="000D420A"/>
    <w:rsid w:val="000D422D"/>
    <w:rsid w:val="000E6BE9"/>
    <w:rsid w:val="000F7B26"/>
    <w:rsid w:val="00103FA3"/>
    <w:rsid w:val="001163F7"/>
    <w:rsid w:val="00122325"/>
    <w:rsid w:val="00125446"/>
    <w:rsid w:val="0013444D"/>
    <w:rsid w:val="00135B44"/>
    <w:rsid w:val="00140498"/>
    <w:rsid w:val="00140C8F"/>
    <w:rsid w:val="0014354D"/>
    <w:rsid w:val="00145A20"/>
    <w:rsid w:val="001511BF"/>
    <w:rsid w:val="00151B20"/>
    <w:rsid w:val="00157A93"/>
    <w:rsid w:val="00170962"/>
    <w:rsid w:val="00173FA1"/>
    <w:rsid w:val="00180B06"/>
    <w:rsid w:val="00181DD2"/>
    <w:rsid w:val="00184851"/>
    <w:rsid w:val="00184CA2"/>
    <w:rsid w:val="00195FB7"/>
    <w:rsid w:val="001A0308"/>
    <w:rsid w:val="001A507A"/>
    <w:rsid w:val="001B0691"/>
    <w:rsid w:val="001B3D91"/>
    <w:rsid w:val="001B7E47"/>
    <w:rsid w:val="001C389F"/>
    <w:rsid w:val="001D35CA"/>
    <w:rsid w:val="001D46A4"/>
    <w:rsid w:val="001D6882"/>
    <w:rsid w:val="001E12F3"/>
    <w:rsid w:val="001F53CD"/>
    <w:rsid w:val="001F6473"/>
    <w:rsid w:val="0022021C"/>
    <w:rsid w:val="00223206"/>
    <w:rsid w:val="00227FA3"/>
    <w:rsid w:val="0023055A"/>
    <w:rsid w:val="0023187E"/>
    <w:rsid w:val="002335F0"/>
    <w:rsid w:val="00246145"/>
    <w:rsid w:val="00251C68"/>
    <w:rsid w:val="002528F5"/>
    <w:rsid w:val="00254C68"/>
    <w:rsid w:val="00260411"/>
    <w:rsid w:val="00260FAD"/>
    <w:rsid w:val="002615B6"/>
    <w:rsid w:val="0026350E"/>
    <w:rsid w:val="002645FE"/>
    <w:rsid w:val="002655E5"/>
    <w:rsid w:val="002701E8"/>
    <w:rsid w:val="002813D5"/>
    <w:rsid w:val="00287F6B"/>
    <w:rsid w:val="002A1017"/>
    <w:rsid w:val="002B22E0"/>
    <w:rsid w:val="002B6BF0"/>
    <w:rsid w:val="002B7991"/>
    <w:rsid w:val="002C5677"/>
    <w:rsid w:val="002C5A9C"/>
    <w:rsid w:val="002C5E9E"/>
    <w:rsid w:val="002E4502"/>
    <w:rsid w:val="002F2151"/>
    <w:rsid w:val="002F70A5"/>
    <w:rsid w:val="00303F96"/>
    <w:rsid w:val="0030772A"/>
    <w:rsid w:val="0033360D"/>
    <w:rsid w:val="003355FF"/>
    <w:rsid w:val="00336D85"/>
    <w:rsid w:val="00340F38"/>
    <w:rsid w:val="00345D91"/>
    <w:rsid w:val="00357EFA"/>
    <w:rsid w:val="00375F9E"/>
    <w:rsid w:val="003765E9"/>
    <w:rsid w:val="003845BA"/>
    <w:rsid w:val="00385A14"/>
    <w:rsid w:val="00392C99"/>
    <w:rsid w:val="003933C6"/>
    <w:rsid w:val="003A37B4"/>
    <w:rsid w:val="003C3A5C"/>
    <w:rsid w:val="003C5C97"/>
    <w:rsid w:val="003D2467"/>
    <w:rsid w:val="003D55B9"/>
    <w:rsid w:val="003E053B"/>
    <w:rsid w:val="003E28A6"/>
    <w:rsid w:val="003E5753"/>
    <w:rsid w:val="003F5864"/>
    <w:rsid w:val="003F5AF9"/>
    <w:rsid w:val="003F7F1C"/>
    <w:rsid w:val="00400732"/>
    <w:rsid w:val="004176E9"/>
    <w:rsid w:val="00422BB1"/>
    <w:rsid w:val="004230C3"/>
    <w:rsid w:val="00426041"/>
    <w:rsid w:val="00430600"/>
    <w:rsid w:val="004368CB"/>
    <w:rsid w:val="004526A7"/>
    <w:rsid w:val="00452A49"/>
    <w:rsid w:val="004564E5"/>
    <w:rsid w:val="004617B0"/>
    <w:rsid w:val="00475F6B"/>
    <w:rsid w:val="004774C7"/>
    <w:rsid w:val="004839EB"/>
    <w:rsid w:val="00487394"/>
    <w:rsid w:val="0049142C"/>
    <w:rsid w:val="00491F1C"/>
    <w:rsid w:val="0049337D"/>
    <w:rsid w:val="004B2937"/>
    <w:rsid w:val="004D18F0"/>
    <w:rsid w:val="004D29E1"/>
    <w:rsid w:val="00504EB8"/>
    <w:rsid w:val="0050519A"/>
    <w:rsid w:val="005113BC"/>
    <w:rsid w:val="005162F9"/>
    <w:rsid w:val="00531F74"/>
    <w:rsid w:val="0053358C"/>
    <w:rsid w:val="00542265"/>
    <w:rsid w:val="00544714"/>
    <w:rsid w:val="00550FE1"/>
    <w:rsid w:val="005550FD"/>
    <w:rsid w:val="00567DBE"/>
    <w:rsid w:val="00576DB4"/>
    <w:rsid w:val="00577A8B"/>
    <w:rsid w:val="00584BDF"/>
    <w:rsid w:val="00587128"/>
    <w:rsid w:val="00587971"/>
    <w:rsid w:val="00596C9D"/>
    <w:rsid w:val="005979F3"/>
    <w:rsid w:val="005C134A"/>
    <w:rsid w:val="005D54EB"/>
    <w:rsid w:val="005E2192"/>
    <w:rsid w:val="005E5185"/>
    <w:rsid w:val="005F5522"/>
    <w:rsid w:val="006014D7"/>
    <w:rsid w:val="0060244B"/>
    <w:rsid w:val="006142BA"/>
    <w:rsid w:val="00615923"/>
    <w:rsid w:val="00624990"/>
    <w:rsid w:val="006310CE"/>
    <w:rsid w:val="00637ED8"/>
    <w:rsid w:val="0064008F"/>
    <w:rsid w:val="006409E8"/>
    <w:rsid w:val="006467C6"/>
    <w:rsid w:val="00654292"/>
    <w:rsid w:val="006557D3"/>
    <w:rsid w:val="00655C12"/>
    <w:rsid w:val="00656989"/>
    <w:rsid w:val="00660518"/>
    <w:rsid w:val="006644A2"/>
    <w:rsid w:val="00664934"/>
    <w:rsid w:val="0067119D"/>
    <w:rsid w:val="00674634"/>
    <w:rsid w:val="00675BC1"/>
    <w:rsid w:val="0068043D"/>
    <w:rsid w:val="00680E23"/>
    <w:rsid w:val="0068134D"/>
    <w:rsid w:val="006835DB"/>
    <w:rsid w:val="0069302B"/>
    <w:rsid w:val="006932AF"/>
    <w:rsid w:val="00695B3B"/>
    <w:rsid w:val="006A0D3D"/>
    <w:rsid w:val="006A5C8D"/>
    <w:rsid w:val="006B1C17"/>
    <w:rsid w:val="006B2ABF"/>
    <w:rsid w:val="006B3822"/>
    <w:rsid w:val="006C0EE1"/>
    <w:rsid w:val="006C5DA8"/>
    <w:rsid w:val="006C70B8"/>
    <w:rsid w:val="006D2DA2"/>
    <w:rsid w:val="006E2FFB"/>
    <w:rsid w:val="006E484E"/>
    <w:rsid w:val="006F0D14"/>
    <w:rsid w:val="006F69EF"/>
    <w:rsid w:val="006F6F0E"/>
    <w:rsid w:val="00702FA3"/>
    <w:rsid w:val="00710567"/>
    <w:rsid w:val="00713C23"/>
    <w:rsid w:val="00737883"/>
    <w:rsid w:val="007419AF"/>
    <w:rsid w:val="007442CE"/>
    <w:rsid w:val="00744952"/>
    <w:rsid w:val="007450F6"/>
    <w:rsid w:val="00751971"/>
    <w:rsid w:val="007526CF"/>
    <w:rsid w:val="00752875"/>
    <w:rsid w:val="00752BD9"/>
    <w:rsid w:val="007553AF"/>
    <w:rsid w:val="0075631E"/>
    <w:rsid w:val="00760BE7"/>
    <w:rsid w:val="00761517"/>
    <w:rsid w:val="00761969"/>
    <w:rsid w:val="00767F23"/>
    <w:rsid w:val="0077230E"/>
    <w:rsid w:val="00783B55"/>
    <w:rsid w:val="00786637"/>
    <w:rsid w:val="00786B34"/>
    <w:rsid w:val="007A245B"/>
    <w:rsid w:val="007A55B7"/>
    <w:rsid w:val="007A71F5"/>
    <w:rsid w:val="007B10BA"/>
    <w:rsid w:val="007B7824"/>
    <w:rsid w:val="007C1CFC"/>
    <w:rsid w:val="007C2817"/>
    <w:rsid w:val="007D22F5"/>
    <w:rsid w:val="007D33E1"/>
    <w:rsid w:val="007D4A6B"/>
    <w:rsid w:val="007D4F33"/>
    <w:rsid w:val="007E097F"/>
    <w:rsid w:val="007E0983"/>
    <w:rsid w:val="007E2366"/>
    <w:rsid w:val="007E46B4"/>
    <w:rsid w:val="007E6AAF"/>
    <w:rsid w:val="007E7ADE"/>
    <w:rsid w:val="007F198C"/>
    <w:rsid w:val="00802DDA"/>
    <w:rsid w:val="00807578"/>
    <w:rsid w:val="00820AF4"/>
    <w:rsid w:val="00835D79"/>
    <w:rsid w:val="0085415E"/>
    <w:rsid w:val="008610FC"/>
    <w:rsid w:val="008611D9"/>
    <w:rsid w:val="008647C7"/>
    <w:rsid w:val="008649D1"/>
    <w:rsid w:val="00867EAA"/>
    <w:rsid w:val="00873404"/>
    <w:rsid w:val="008779B7"/>
    <w:rsid w:val="00883EDC"/>
    <w:rsid w:val="008A04FE"/>
    <w:rsid w:val="008A4674"/>
    <w:rsid w:val="008C6AAD"/>
    <w:rsid w:val="008E0D21"/>
    <w:rsid w:val="008E47AB"/>
    <w:rsid w:val="008E5607"/>
    <w:rsid w:val="008F169C"/>
    <w:rsid w:val="008F2EBF"/>
    <w:rsid w:val="008F5C23"/>
    <w:rsid w:val="00900845"/>
    <w:rsid w:val="00901F43"/>
    <w:rsid w:val="0090381C"/>
    <w:rsid w:val="00904AB6"/>
    <w:rsid w:val="00910152"/>
    <w:rsid w:val="00910C8C"/>
    <w:rsid w:val="00912C2B"/>
    <w:rsid w:val="00913078"/>
    <w:rsid w:val="00914148"/>
    <w:rsid w:val="0091684F"/>
    <w:rsid w:val="009221A2"/>
    <w:rsid w:val="00930339"/>
    <w:rsid w:val="0093420A"/>
    <w:rsid w:val="00936279"/>
    <w:rsid w:val="00937C6B"/>
    <w:rsid w:val="00943823"/>
    <w:rsid w:val="0095014B"/>
    <w:rsid w:val="00953CAD"/>
    <w:rsid w:val="00956AA7"/>
    <w:rsid w:val="00965AAA"/>
    <w:rsid w:val="00970604"/>
    <w:rsid w:val="009708B7"/>
    <w:rsid w:val="0098018B"/>
    <w:rsid w:val="009807C9"/>
    <w:rsid w:val="009B6D3A"/>
    <w:rsid w:val="009B7C76"/>
    <w:rsid w:val="009C676D"/>
    <w:rsid w:val="009D4666"/>
    <w:rsid w:val="009D5080"/>
    <w:rsid w:val="009D7B0E"/>
    <w:rsid w:val="009F17D0"/>
    <w:rsid w:val="009F26B2"/>
    <w:rsid w:val="009F4E80"/>
    <w:rsid w:val="009F7B67"/>
    <w:rsid w:val="00A016C9"/>
    <w:rsid w:val="00A03E00"/>
    <w:rsid w:val="00A11546"/>
    <w:rsid w:val="00A15838"/>
    <w:rsid w:val="00A176C2"/>
    <w:rsid w:val="00A2296F"/>
    <w:rsid w:val="00A25421"/>
    <w:rsid w:val="00A30421"/>
    <w:rsid w:val="00A4067F"/>
    <w:rsid w:val="00A52360"/>
    <w:rsid w:val="00A559D9"/>
    <w:rsid w:val="00A84401"/>
    <w:rsid w:val="00A9562E"/>
    <w:rsid w:val="00A96623"/>
    <w:rsid w:val="00AA0B0C"/>
    <w:rsid w:val="00AA1783"/>
    <w:rsid w:val="00AB4B18"/>
    <w:rsid w:val="00AB4D7A"/>
    <w:rsid w:val="00AB4E69"/>
    <w:rsid w:val="00AB7857"/>
    <w:rsid w:val="00AC247B"/>
    <w:rsid w:val="00AC7D22"/>
    <w:rsid w:val="00AD199E"/>
    <w:rsid w:val="00AD53CE"/>
    <w:rsid w:val="00AE22A7"/>
    <w:rsid w:val="00AE56ED"/>
    <w:rsid w:val="00AF0C6D"/>
    <w:rsid w:val="00AF3673"/>
    <w:rsid w:val="00B00FEE"/>
    <w:rsid w:val="00B03F51"/>
    <w:rsid w:val="00B152CC"/>
    <w:rsid w:val="00B20A12"/>
    <w:rsid w:val="00B24163"/>
    <w:rsid w:val="00B24E5C"/>
    <w:rsid w:val="00B31FE6"/>
    <w:rsid w:val="00B349D2"/>
    <w:rsid w:val="00B36C92"/>
    <w:rsid w:val="00B40000"/>
    <w:rsid w:val="00B4549B"/>
    <w:rsid w:val="00B5409C"/>
    <w:rsid w:val="00B57E0F"/>
    <w:rsid w:val="00B72150"/>
    <w:rsid w:val="00B7386F"/>
    <w:rsid w:val="00B74EBD"/>
    <w:rsid w:val="00B75511"/>
    <w:rsid w:val="00B76577"/>
    <w:rsid w:val="00B80476"/>
    <w:rsid w:val="00BB473F"/>
    <w:rsid w:val="00BB7A03"/>
    <w:rsid w:val="00BC0CEF"/>
    <w:rsid w:val="00BC26DF"/>
    <w:rsid w:val="00BD3330"/>
    <w:rsid w:val="00BD4745"/>
    <w:rsid w:val="00BE3CC8"/>
    <w:rsid w:val="00BE40D2"/>
    <w:rsid w:val="00C0743F"/>
    <w:rsid w:val="00C10900"/>
    <w:rsid w:val="00C200A0"/>
    <w:rsid w:val="00C23274"/>
    <w:rsid w:val="00C405D3"/>
    <w:rsid w:val="00C40741"/>
    <w:rsid w:val="00C43C59"/>
    <w:rsid w:val="00C50FD8"/>
    <w:rsid w:val="00C81707"/>
    <w:rsid w:val="00C83937"/>
    <w:rsid w:val="00C8600E"/>
    <w:rsid w:val="00C87704"/>
    <w:rsid w:val="00C96995"/>
    <w:rsid w:val="00CA63BD"/>
    <w:rsid w:val="00CB12B3"/>
    <w:rsid w:val="00CB27C9"/>
    <w:rsid w:val="00CC05FE"/>
    <w:rsid w:val="00CC0C79"/>
    <w:rsid w:val="00CC2ED0"/>
    <w:rsid w:val="00CC7F67"/>
    <w:rsid w:val="00CE259C"/>
    <w:rsid w:val="00CE436C"/>
    <w:rsid w:val="00CE6D98"/>
    <w:rsid w:val="00D003F5"/>
    <w:rsid w:val="00D058EC"/>
    <w:rsid w:val="00D105DC"/>
    <w:rsid w:val="00D35A55"/>
    <w:rsid w:val="00D362E7"/>
    <w:rsid w:val="00D37B11"/>
    <w:rsid w:val="00D37CF4"/>
    <w:rsid w:val="00D40DE7"/>
    <w:rsid w:val="00D51577"/>
    <w:rsid w:val="00D5315F"/>
    <w:rsid w:val="00D547C6"/>
    <w:rsid w:val="00D55F17"/>
    <w:rsid w:val="00D61EAA"/>
    <w:rsid w:val="00D64FEE"/>
    <w:rsid w:val="00D65DA9"/>
    <w:rsid w:val="00D701C0"/>
    <w:rsid w:val="00D734E5"/>
    <w:rsid w:val="00D81078"/>
    <w:rsid w:val="00D8429C"/>
    <w:rsid w:val="00DA1ADD"/>
    <w:rsid w:val="00DA21A8"/>
    <w:rsid w:val="00DA7A56"/>
    <w:rsid w:val="00DB2A84"/>
    <w:rsid w:val="00DB6A47"/>
    <w:rsid w:val="00DC252F"/>
    <w:rsid w:val="00DD0F01"/>
    <w:rsid w:val="00DD15D9"/>
    <w:rsid w:val="00DE52F9"/>
    <w:rsid w:val="00DE5A6F"/>
    <w:rsid w:val="00DF26A1"/>
    <w:rsid w:val="00DF2BED"/>
    <w:rsid w:val="00DF40BD"/>
    <w:rsid w:val="00DF5CB3"/>
    <w:rsid w:val="00E12197"/>
    <w:rsid w:val="00E12716"/>
    <w:rsid w:val="00E204EB"/>
    <w:rsid w:val="00E21C49"/>
    <w:rsid w:val="00E2422C"/>
    <w:rsid w:val="00E274A2"/>
    <w:rsid w:val="00E36EE8"/>
    <w:rsid w:val="00E37804"/>
    <w:rsid w:val="00E4088E"/>
    <w:rsid w:val="00E647DE"/>
    <w:rsid w:val="00E66EC9"/>
    <w:rsid w:val="00E725E3"/>
    <w:rsid w:val="00E76B23"/>
    <w:rsid w:val="00E81A4C"/>
    <w:rsid w:val="00E86CB1"/>
    <w:rsid w:val="00EA0847"/>
    <w:rsid w:val="00EA564C"/>
    <w:rsid w:val="00EA5F2D"/>
    <w:rsid w:val="00EB2AB8"/>
    <w:rsid w:val="00EB44F9"/>
    <w:rsid w:val="00EB6B92"/>
    <w:rsid w:val="00EC6215"/>
    <w:rsid w:val="00ED3A35"/>
    <w:rsid w:val="00EE0A5C"/>
    <w:rsid w:val="00EE3C53"/>
    <w:rsid w:val="00EE7206"/>
    <w:rsid w:val="00EF0539"/>
    <w:rsid w:val="00F1352C"/>
    <w:rsid w:val="00F13FC9"/>
    <w:rsid w:val="00F1718B"/>
    <w:rsid w:val="00F17850"/>
    <w:rsid w:val="00F24E7C"/>
    <w:rsid w:val="00F32391"/>
    <w:rsid w:val="00F378B0"/>
    <w:rsid w:val="00F608F5"/>
    <w:rsid w:val="00F73A33"/>
    <w:rsid w:val="00F76261"/>
    <w:rsid w:val="00F771AC"/>
    <w:rsid w:val="00F8325C"/>
    <w:rsid w:val="00FA0C72"/>
    <w:rsid w:val="00FA2FDA"/>
    <w:rsid w:val="00FA4C3E"/>
    <w:rsid w:val="00FB0CE8"/>
    <w:rsid w:val="00FB2E5B"/>
    <w:rsid w:val="00FD4297"/>
    <w:rsid w:val="00FE7F74"/>
    <w:rsid w:val="00FF0DFA"/>
    <w:rsid w:val="00FF189F"/>
    <w:rsid w:val="00FF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6623"/>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979F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Zchn"/>
    <w:qFormat/>
    <w:rsid w:val="008A4674"/>
    <w:pPr>
      <w:spacing w:after="120"/>
    </w:pPr>
    <w:rPr>
      <w:rFonts w:ascii="Arial" w:hAnsi="Arial" w:cs="Times New Roman"/>
      <w:kern w:val="0"/>
      <w:sz w:val="20"/>
      <w:szCs w:val="20"/>
      <w:lang w:val="en-GB" w:eastAsia="en-US"/>
    </w:rPr>
  </w:style>
  <w:style w:type="character" w:styleId="a3">
    <w:name w:val="Hyperlink"/>
    <w:uiPriority w:val="99"/>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qFormat/>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qFormat/>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5979F3"/>
    <w:rPr>
      <w:rFonts w:ascii="Times New Roman" w:hAnsi="Times New Roman" w:cs="Times New Roman"/>
      <w:b/>
      <w:bCs/>
      <w:kern w:val="0"/>
      <w:sz w:val="28"/>
      <w:szCs w:val="28"/>
      <w:lang w:val="en-GB" w:eastAsia="en-US"/>
    </w:rPr>
  </w:style>
  <w:style w:type="character" w:styleId="aa">
    <w:name w:val="FollowedHyperlink"/>
    <w:basedOn w:val="a0"/>
    <w:uiPriority w:val="99"/>
    <w:semiHidden/>
    <w:unhideWhenUsed/>
    <w:rsid w:val="00DD0F01"/>
    <w:rPr>
      <w:color w:val="954F72" w:themeColor="followedHyperlink"/>
      <w:u w:val="single"/>
    </w:rPr>
  </w:style>
  <w:style w:type="paragraph" w:styleId="ab">
    <w:name w:val="List Paragraph"/>
    <w:basedOn w:val="a"/>
    <w:uiPriority w:val="34"/>
    <w:qFormat/>
    <w:rsid w:val="006B3822"/>
    <w:pPr>
      <w:ind w:firstLineChars="200" w:firstLine="420"/>
    </w:pPr>
  </w:style>
  <w:style w:type="character" w:styleId="ac">
    <w:name w:val="annotation reference"/>
    <w:basedOn w:val="a0"/>
    <w:semiHidden/>
    <w:unhideWhenUsed/>
    <w:rsid w:val="005162F9"/>
    <w:rPr>
      <w:sz w:val="21"/>
      <w:szCs w:val="21"/>
    </w:rPr>
  </w:style>
  <w:style w:type="paragraph" w:styleId="ad">
    <w:name w:val="annotation text"/>
    <w:basedOn w:val="a"/>
    <w:link w:val="ae"/>
    <w:unhideWhenUsed/>
    <w:rsid w:val="005162F9"/>
  </w:style>
  <w:style w:type="character" w:customStyle="1" w:styleId="ae">
    <w:name w:val="批注文字 字符"/>
    <w:basedOn w:val="a0"/>
    <w:link w:val="ad"/>
    <w:rsid w:val="005162F9"/>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5162F9"/>
    <w:rPr>
      <w:b/>
      <w:bCs/>
    </w:rPr>
  </w:style>
  <w:style w:type="character" w:customStyle="1" w:styleId="af0">
    <w:name w:val="批注主题 字符"/>
    <w:basedOn w:val="ae"/>
    <w:link w:val="af"/>
    <w:uiPriority w:val="99"/>
    <w:semiHidden/>
    <w:rsid w:val="005162F9"/>
    <w:rPr>
      <w:rFonts w:ascii="Times New Roman" w:hAnsi="Times New Roman" w:cs="Times New Roman"/>
      <w:b/>
      <w:bCs/>
      <w:kern w:val="0"/>
      <w:sz w:val="20"/>
      <w:szCs w:val="20"/>
      <w:lang w:val="en-GB" w:eastAsia="en-US"/>
    </w:rPr>
  </w:style>
  <w:style w:type="paragraph" w:customStyle="1" w:styleId="FP">
    <w:name w:val="FP"/>
    <w:basedOn w:val="a"/>
    <w:rsid w:val="00695B3B"/>
    <w:pPr>
      <w:spacing w:after="0"/>
    </w:pPr>
    <w:rPr>
      <w:rFonts w:eastAsia="宋体"/>
    </w:rPr>
  </w:style>
  <w:style w:type="character" w:customStyle="1" w:styleId="NOChar">
    <w:name w:val="NO Char"/>
    <w:qFormat/>
    <w:rsid w:val="00695B3B"/>
    <w:rPr>
      <w:rFonts w:ascii="Times New Roman" w:hAnsi="Times New Roman"/>
      <w:lang w:val="en-GB" w:eastAsia="en-US"/>
    </w:rPr>
  </w:style>
  <w:style w:type="paragraph" w:customStyle="1" w:styleId="EditorsNote">
    <w:name w:val="Editor's Note"/>
    <w:basedOn w:val="NO"/>
    <w:link w:val="EditorsNoteChar"/>
    <w:qFormat/>
    <w:rsid w:val="00751971"/>
    <w:pPr>
      <w:overflowPunct/>
      <w:autoSpaceDE/>
      <w:autoSpaceDN/>
      <w:adjustRightInd/>
      <w:textAlignment w:val="auto"/>
    </w:pPr>
    <w:rPr>
      <w:rFonts w:eastAsia="Times New Roman"/>
      <w:color w:val="FF0000"/>
      <w:lang w:eastAsia="en-US"/>
    </w:rPr>
  </w:style>
  <w:style w:type="paragraph" w:styleId="af1">
    <w:name w:val="Body Text"/>
    <w:basedOn w:val="a"/>
    <w:link w:val="af2"/>
    <w:unhideWhenUsed/>
    <w:qFormat/>
    <w:rsid w:val="005E2192"/>
    <w:pPr>
      <w:spacing w:after="120"/>
    </w:pPr>
    <w:rPr>
      <w:rFonts w:eastAsia="宋体"/>
    </w:rPr>
  </w:style>
  <w:style w:type="character" w:customStyle="1" w:styleId="af2">
    <w:name w:val="正文文本 字符"/>
    <w:basedOn w:val="a0"/>
    <w:link w:val="af1"/>
    <w:qFormat/>
    <w:rsid w:val="005E2192"/>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5E2192"/>
    <w:rPr>
      <w:rFonts w:ascii="Arial" w:hAnsi="Arial" w:cs="Times New Roman"/>
      <w:kern w:val="0"/>
      <w:sz w:val="20"/>
      <w:szCs w:val="20"/>
      <w:lang w:val="en-GB" w:eastAsia="en-US"/>
    </w:rPr>
  </w:style>
  <w:style w:type="character" w:customStyle="1" w:styleId="EditorsNoteChar">
    <w:name w:val="Editor's Note Char"/>
    <w:aliases w:val="EN Char"/>
    <w:link w:val="EditorsNote"/>
    <w:qFormat/>
    <w:rsid w:val="005E2192"/>
    <w:rPr>
      <w:rFonts w:ascii="Times New Roman" w:eastAsia="Times New Roman"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61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20</Pages>
  <Words>6984</Words>
  <Characters>39813</Characters>
  <Application>Microsoft Office Word</Application>
  <DocSecurity>0</DocSecurity>
  <Lines>331</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Huawei_Hui_D41</cp:lastModifiedBy>
  <cp:revision>2</cp:revision>
  <dcterms:created xsi:type="dcterms:W3CDTF">2024-12-13T08:19:00Z</dcterms:created>
  <dcterms:modified xsi:type="dcterms:W3CDTF">2024-12-13T08:19:00Z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1733150198</vt:lpwstr>
  </property>
</Properties>
</file>